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6BE4" w14:textId="6E3D728C" w:rsidR="008A5DDE" w:rsidRDefault="008A5DDE" w:rsidP="008A5DDE">
      <w:pPr>
        <w:pStyle w:val="CRCoverPage"/>
        <w:tabs>
          <w:tab w:val="right" w:pos="9639"/>
        </w:tabs>
        <w:spacing w:after="0"/>
        <w:rPr>
          <w:b/>
          <w:noProof/>
          <w:sz w:val="24"/>
        </w:rPr>
      </w:pPr>
      <w:r>
        <w:rPr>
          <w:b/>
          <w:noProof/>
          <w:sz w:val="24"/>
        </w:rPr>
        <w:t>3GPP TSG-SA WG6 Meeting #55</w:t>
      </w:r>
      <w:r>
        <w:rPr>
          <w:b/>
          <w:noProof/>
          <w:sz w:val="24"/>
        </w:rPr>
        <w:tab/>
        <w:t>S6-23</w:t>
      </w:r>
      <w:r w:rsidR="008E4062">
        <w:rPr>
          <w:b/>
          <w:noProof/>
          <w:sz w:val="24"/>
        </w:rPr>
        <w:t>1875</w:t>
      </w:r>
    </w:p>
    <w:p w14:paraId="49D40310" w14:textId="75539CF5" w:rsidR="008A5DDE" w:rsidRDefault="008A5DDE" w:rsidP="008A5DDE">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S6-231369)</w:t>
      </w:r>
    </w:p>
    <w:p w14:paraId="03C70871" w14:textId="77777777" w:rsidR="00992A95" w:rsidRDefault="00992A95" w:rsidP="00992A9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19B41" w:rsidR="001E41F3" w:rsidRPr="00410371" w:rsidRDefault="008E4062" w:rsidP="00FA4C91">
            <w:pPr>
              <w:pStyle w:val="CRCoverPage"/>
              <w:spacing w:after="0"/>
              <w:jc w:val="center"/>
              <w:rPr>
                <w:b/>
                <w:noProof/>
                <w:sz w:val="28"/>
              </w:rPr>
            </w:pPr>
            <w:r>
              <w:fldChar w:fldCharType="begin"/>
            </w:r>
            <w:r>
              <w:instrText xml:space="preserve"> DOCPROPERTY  Spec#  \* MERGEFORMAT </w:instrText>
            </w:r>
            <w:r>
              <w:fldChar w:fldCharType="separate"/>
            </w:r>
            <w:r w:rsidR="00FA4C91">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CCDD7" w:rsidR="001E41F3" w:rsidRPr="00410371" w:rsidRDefault="008E4062" w:rsidP="00CD0F98">
            <w:pPr>
              <w:pStyle w:val="CRCoverPage"/>
              <w:spacing w:after="0"/>
              <w:jc w:val="center"/>
              <w:rPr>
                <w:noProof/>
              </w:rPr>
            </w:pPr>
            <w:r>
              <w:fldChar w:fldCharType="begin"/>
            </w:r>
            <w:r>
              <w:instrText xml:space="preserve"> DOCPROPERTY  Cr#  \* MERGEFORMAT </w:instrText>
            </w:r>
            <w:r>
              <w:fldChar w:fldCharType="separate"/>
            </w:r>
            <w:r w:rsidR="00CD0F98">
              <w:rPr>
                <w:b/>
                <w:noProof/>
                <w:sz w:val="28"/>
              </w:rPr>
              <w:t>0</w:t>
            </w:r>
            <w:r>
              <w:rPr>
                <w:b/>
                <w:noProof/>
                <w:sz w:val="28"/>
              </w:rPr>
              <w:fldChar w:fldCharType="end"/>
            </w:r>
            <w:r w:rsidR="00CF1B7B">
              <w:rPr>
                <w:b/>
                <w:noProof/>
                <w:sz w:val="28"/>
              </w:rPr>
              <w:t>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81EC8" w:rsidR="001E41F3" w:rsidRPr="00410371" w:rsidRDefault="00F45E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EEAF" w:rsidR="001E41F3" w:rsidRPr="00410371" w:rsidRDefault="008E4062">
            <w:pPr>
              <w:pStyle w:val="CRCoverPage"/>
              <w:spacing w:after="0"/>
              <w:jc w:val="center"/>
              <w:rPr>
                <w:noProof/>
                <w:sz w:val="28"/>
              </w:rPr>
            </w:pPr>
            <w:r>
              <w:fldChar w:fldCharType="begin"/>
            </w:r>
            <w:r>
              <w:instrText xml:space="preserve"> DOCPROPERTY  Version  \* MERGEFORMAT </w:instrText>
            </w:r>
            <w:r>
              <w:fldChar w:fldCharType="separate"/>
            </w:r>
            <w:r w:rsidR="00FA4C91">
              <w:rPr>
                <w:b/>
                <w:noProof/>
                <w:sz w:val="28"/>
              </w:rPr>
              <w:t>1</w:t>
            </w:r>
            <w:r w:rsidR="00F83BEC">
              <w:rPr>
                <w:b/>
                <w:noProof/>
                <w:sz w:val="28"/>
              </w:rPr>
              <w:t>8</w:t>
            </w:r>
            <w:r w:rsidR="00FA4C91">
              <w:rPr>
                <w:b/>
                <w:noProof/>
                <w:sz w:val="28"/>
              </w:rPr>
              <w:t>.</w:t>
            </w:r>
            <w:r w:rsidR="00834CD3">
              <w:rPr>
                <w:b/>
                <w:noProof/>
                <w:sz w:val="28"/>
              </w:rPr>
              <w:t>1</w:t>
            </w:r>
            <w:r w:rsidR="00FA4C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8D5F0" w:rsidR="00F25D98" w:rsidRDefault="00AC51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6CC12" w:rsidR="001E41F3" w:rsidRDefault="00BF7A3A">
            <w:pPr>
              <w:pStyle w:val="CRCoverPage"/>
              <w:spacing w:after="0"/>
              <w:ind w:left="100"/>
              <w:rPr>
                <w:noProof/>
              </w:rPr>
            </w:pPr>
            <w:r>
              <w:t>Service API</w:t>
            </w:r>
            <w:r w:rsidR="004F363A">
              <w:t xml:space="preserve"> </w:t>
            </w:r>
            <w:r w:rsidR="00303D78">
              <w:t>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05C83" w:rsidR="001E41F3" w:rsidRDefault="002136C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EA242" w:rsidR="001E41F3" w:rsidRDefault="00FA4C9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76002" w:rsidR="001E41F3" w:rsidRDefault="001D66B7">
            <w:pPr>
              <w:pStyle w:val="CRCoverPage"/>
              <w:spacing w:after="0"/>
              <w:ind w:left="100"/>
              <w:rPr>
                <w:noProof/>
              </w:rPr>
            </w:pPr>
            <w:r>
              <w:t>e</w:t>
            </w:r>
            <w:r w:rsidR="00011724">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2C85C" w:rsidR="001E41F3" w:rsidRDefault="00FA4C91">
            <w:pPr>
              <w:pStyle w:val="CRCoverPage"/>
              <w:spacing w:after="0"/>
              <w:ind w:left="100"/>
              <w:rPr>
                <w:noProof/>
              </w:rPr>
            </w:pPr>
            <w:r>
              <w:t>202</w:t>
            </w:r>
            <w:r w:rsidR="001465DB">
              <w:t>3</w:t>
            </w:r>
            <w:r>
              <w:t>-</w:t>
            </w:r>
            <w:r w:rsidR="001465DB">
              <w:t>0</w:t>
            </w:r>
            <w:r w:rsidR="00B54A3B">
              <w:t>5</w:t>
            </w:r>
            <w:r>
              <w:t>-</w:t>
            </w:r>
            <w:r w:rsidR="00C5362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F7052" w:rsidR="001E41F3" w:rsidRDefault="00FA4C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892F0" w:rsidR="001E41F3" w:rsidRDefault="00FA4C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76912" w14:textId="4B096358" w:rsidR="005A441F" w:rsidRDefault="00563DA0" w:rsidP="00A50A16">
            <w:pPr>
              <w:pStyle w:val="CRCoverPage"/>
              <w:spacing w:after="0"/>
              <w:ind w:left="100"/>
              <w:rPr>
                <w:noProof/>
              </w:rPr>
            </w:pPr>
            <w:r>
              <w:rPr>
                <w:noProof/>
              </w:rPr>
              <w:t>Solution#</w:t>
            </w:r>
            <w:r w:rsidR="00303D78">
              <w:rPr>
                <w:noProof/>
              </w:rPr>
              <w:t xml:space="preserve">5 in TR 23.700-97 </w:t>
            </w:r>
            <w:r w:rsidR="00BF7A3A">
              <w:rPr>
                <w:noProof/>
              </w:rPr>
              <w:t xml:space="preserve">studied the </w:t>
            </w:r>
            <w:r w:rsidR="00971304">
              <w:rPr>
                <w:noProof/>
              </w:rPr>
              <w:t xml:space="preserve">service API status monitoring which requires the APF to publish/update the service API status to CCF. This is also applicable for inter-CCF </w:t>
            </w:r>
            <w:r w:rsidR="00720D37">
              <w:rPr>
                <w:noProof/>
              </w:rPr>
              <w:t xml:space="preserve">service API </w:t>
            </w:r>
            <w:r w:rsidR="00971304">
              <w:rPr>
                <w:noProof/>
              </w:rPr>
              <w:t>publish.</w:t>
            </w:r>
          </w:p>
          <w:p w14:paraId="708AA7DE" w14:textId="6E824113" w:rsidR="00A50A16" w:rsidRDefault="00A50A16" w:rsidP="00A50A1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1EE7C" w14:textId="3D9FB7D3" w:rsidR="005D6648" w:rsidRDefault="00151ECA" w:rsidP="005D6648">
            <w:pPr>
              <w:pStyle w:val="CRCoverPage"/>
              <w:spacing w:after="0"/>
              <w:ind w:left="100"/>
              <w:rPr>
                <w:noProof/>
              </w:rPr>
            </w:pPr>
            <w:r>
              <w:rPr>
                <w:noProof/>
              </w:rPr>
              <w:t xml:space="preserve">Add </w:t>
            </w:r>
            <w:r w:rsidR="00720D37">
              <w:rPr>
                <w:noProof/>
              </w:rPr>
              <w:t>service API status in service API publish/update and interconnection API publish request</w:t>
            </w:r>
            <w:r>
              <w:rPr>
                <w:noProof/>
              </w:rPr>
              <w:t>.</w:t>
            </w:r>
          </w:p>
          <w:p w14:paraId="31C656EC" w14:textId="40ADE4FB" w:rsidR="001E41F3" w:rsidRDefault="001E41F3" w:rsidP="00FA4C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942AA" w:rsidR="001E41F3" w:rsidRDefault="00B13A17">
            <w:pPr>
              <w:pStyle w:val="CRCoverPage"/>
              <w:spacing w:after="0"/>
              <w:ind w:left="100"/>
              <w:rPr>
                <w:noProof/>
              </w:rPr>
            </w:pPr>
            <w:r>
              <w:rPr>
                <w:noProof/>
              </w:rPr>
              <w:t>Service API status monitoring f</w:t>
            </w:r>
            <w:r w:rsidR="00720D37">
              <w:rPr>
                <w:noProof/>
              </w:rPr>
              <w:t>eature is not supported</w:t>
            </w:r>
            <w:r w:rsidR="005A44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C8669" w:rsidR="001E41F3" w:rsidRDefault="00EE65CB">
            <w:pPr>
              <w:pStyle w:val="CRCoverPage"/>
              <w:spacing w:after="0"/>
              <w:ind w:left="100"/>
              <w:rPr>
                <w:noProof/>
              </w:rPr>
            </w:pPr>
            <w:r>
              <w:rPr>
                <w:noProof/>
              </w:rPr>
              <w:t>8.</w:t>
            </w:r>
            <w:r w:rsidR="00720D37">
              <w:rPr>
                <w:noProof/>
              </w:rPr>
              <w:t xml:space="preserve">3.2.1, </w:t>
            </w:r>
            <w:r w:rsidR="00E258ED">
              <w:rPr>
                <w:noProof/>
              </w:rPr>
              <w:t xml:space="preserve">8.3.2.2, </w:t>
            </w:r>
            <w:r w:rsidR="00D3758D">
              <w:rPr>
                <w:noProof/>
              </w:rPr>
              <w:t xml:space="preserve">8.3.3, </w:t>
            </w:r>
            <w:r w:rsidR="00720D37">
              <w:rPr>
                <w:noProof/>
              </w:rPr>
              <w:t xml:space="preserve">8.6.2.1, </w:t>
            </w:r>
            <w:r w:rsidR="0065104D">
              <w:rPr>
                <w:noProof/>
              </w:rPr>
              <w:t xml:space="preserve">8.6.2.2, </w:t>
            </w:r>
            <w:r w:rsidR="00720D37">
              <w:rPr>
                <w:noProof/>
              </w:rPr>
              <w:t>8.25.2.1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E5CF8" w:rsidR="001E41F3" w:rsidRDefault="00FA4C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1588E" w:rsidR="001E41F3" w:rsidRDefault="00FA4C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F1DD8" w:rsidR="001E41F3" w:rsidRDefault="00FA4C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F5B36" w14:textId="77777777" w:rsidR="002B4299" w:rsidRDefault="00F45E3F">
            <w:pPr>
              <w:pStyle w:val="CRCoverPage"/>
              <w:spacing w:after="0"/>
              <w:ind w:left="100"/>
              <w:rPr>
                <w:noProof/>
              </w:rPr>
            </w:pPr>
            <w:r>
              <w:rPr>
                <w:noProof/>
              </w:rPr>
              <w:t xml:space="preserve">Rev1: </w:t>
            </w:r>
          </w:p>
          <w:p w14:paraId="7BF874BE" w14:textId="6105E086" w:rsidR="008863B9" w:rsidRDefault="00E258ED">
            <w:pPr>
              <w:pStyle w:val="CRCoverPage"/>
              <w:spacing w:after="0"/>
              <w:ind w:left="100"/>
              <w:rPr>
                <w:noProof/>
              </w:rPr>
            </w:pPr>
            <w:r>
              <w:rPr>
                <w:noProof/>
              </w:rPr>
              <w:t>I</w:t>
            </w:r>
            <w:r w:rsidR="00FF2DAF">
              <w:rPr>
                <w:noProof/>
              </w:rPr>
              <w:t>f</w:t>
            </w:r>
            <w:r w:rsidR="00FF2DAF" w:rsidRPr="00FF2DAF">
              <w:rPr>
                <w:noProof/>
              </w:rPr>
              <w:t xml:space="preserve"> the APF is unable to update service API status</w:t>
            </w:r>
            <w:r w:rsidR="003F6A8A">
              <w:rPr>
                <w:noProof/>
              </w:rPr>
              <w:t>, timeout mechanism can be used in CCF</w:t>
            </w:r>
            <w:r w:rsidR="00FF2DAF" w:rsidRPr="00FF2DAF">
              <w:rPr>
                <w:noProof/>
              </w:rPr>
              <w:t>.</w:t>
            </w:r>
            <w:r w:rsidR="006F19AB">
              <w:rPr>
                <w:noProof/>
              </w:rPr>
              <w:t xml:space="preserve"> EN is resolved accordingly:</w:t>
            </w:r>
          </w:p>
          <w:p w14:paraId="05A3A9D1" w14:textId="77777777" w:rsidR="006F19AB" w:rsidRDefault="006F19AB" w:rsidP="006F19AB">
            <w:pPr>
              <w:pStyle w:val="NO"/>
            </w:pPr>
            <w:r w:rsidRPr="006C4468">
              <w:t xml:space="preserve">Editor's Note: </w:t>
            </w:r>
            <w:r>
              <w:t>It is FFS how to monitor service API status when the APF is unable to update service API status</w:t>
            </w:r>
            <w:r w:rsidRPr="006C4468">
              <w:t>.</w:t>
            </w:r>
          </w:p>
          <w:p w14:paraId="6ACA4173" w14:textId="107F3A9E" w:rsidR="006F19AB" w:rsidRDefault="006F19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732334" w14:textId="70C2FD89" w:rsidR="00011724" w:rsidRDefault="00011724" w:rsidP="00011724">
      <w:bookmarkStart w:id="1" w:name="_Toc122605964"/>
      <w:bookmarkStart w:id="2" w:name="_Toc492994825"/>
      <w:bookmarkStart w:id="3" w:name="_Toc114825016"/>
      <w:bookmarkStart w:id="4" w:name="_Toc75416353"/>
      <w:bookmarkStart w:id="5" w:name="_Hlk119598652"/>
    </w:p>
    <w:p w14:paraId="03857506" w14:textId="7FA282D5" w:rsidR="00011724" w:rsidRDefault="00011724" w:rsidP="00011724"/>
    <w:p w14:paraId="18820F08" w14:textId="6FB5E642" w:rsidR="00011724" w:rsidRDefault="00011724" w:rsidP="00011724"/>
    <w:p w14:paraId="304F56C2" w14:textId="5404262D" w:rsidR="00011724" w:rsidRDefault="00011724" w:rsidP="00011724"/>
    <w:p w14:paraId="3E396F67" w14:textId="745C437A" w:rsidR="00011724" w:rsidRDefault="00011724" w:rsidP="00011724"/>
    <w:p w14:paraId="12958646" w14:textId="77777777" w:rsidR="00011724" w:rsidRPr="00011724" w:rsidRDefault="00011724" w:rsidP="00011724"/>
    <w:p w14:paraId="316F5767" w14:textId="77777777" w:rsidR="00ED0387" w:rsidRPr="00AB1260" w:rsidRDefault="00ED0387" w:rsidP="00ED038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 w:name="_Toc42003890"/>
      <w:bookmarkStart w:id="7" w:name="_Toc50584203"/>
      <w:bookmarkStart w:id="8" w:name="_Toc50584547"/>
      <w:bookmarkStart w:id="9" w:name="_Toc57673390"/>
      <w:bookmarkStart w:id="10"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26FE25B2" w14:textId="77777777" w:rsidR="00C11D43" w:rsidRPr="00A45C25" w:rsidRDefault="00C11D43" w:rsidP="00C11D43">
      <w:pPr>
        <w:pStyle w:val="Heading4"/>
      </w:pPr>
      <w:bookmarkStart w:id="11" w:name="_Toc433209705"/>
      <w:bookmarkStart w:id="12" w:name="_Toc453260205"/>
      <w:bookmarkStart w:id="13" w:name="_Toc453261092"/>
      <w:bookmarkStart w:id="14" w:name="_Toc453279837"/>
      <w:bookmarkStart w:id="15" w:name="_Toc459375175"/>
      <w:bookmarkStart w:id="16" w:name="_Toc468105419"/>
      <w:bookmarkStart w:id="17" w:name="_Toc468110514"/>
      <w:bookmarkStart w:id="18" w:name="_Toc485420517"/>
      <w:bookmarkStart w:id="19" w:name="_Toc122605828"/>
      <w:bookmarkEnd w:id="1"/>
      <w:bookmarkEnd w:id="6"/>
      <w:bookmarkEnd w:id="7"/>
      <w:bookmarkEnd w:id="8"/>
      <w:bookmarkEnd w:id="9"/>
      <w:bookmarkEnd w:id="10"/>
      <w:r w:rsidRPr="00A45C25">
        <w:t>8.</w:t>
      </w:r>
      <w:r>
        <w:t>3</w:t>
      </w:r>
      <w:r w:rsidRPr="00A45C25">
        <w:t>.2.1</w:t>
      </w:r>
      <w:r w:rsidRPr="00A45C25">
        <w:tab/>
        <w:t>Service API publish request</w:t>
      </w:r>
      <w:bookmarkEnd w:id="11"/>
      <w:bookmarkEnd w:id="12"/>
      <w:bookmarkEnd w:id="13"/>
      <w:bookmarkEnd w:id="14"/>
      <w:bookmarkEnd w:id="15"/>
      <w:bookmarkEnd w:id="16"/>
      <w:bookmarkEnd w:id="17"/>
      <w:bookmarkEnd w:id="18"/>
      <w:bookmarkEnd w:id="19"/>
    </w:p>
    <w:p w14:paraId="7EF8F840" w14:textId="77777777" w:rsidR="00C11D43" w:rsidRPr="00A45C25" w:rsidRDefault="00C11D43" w:rsidP="00C11D43">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058A03E" w14:textId="77777777" w:rsidR="00C11D43" w:rsidRPr="00A45C25" w:rsidRDefault="00C11D43" w:rsidP="00C11D43">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C11D43" w:rsidRPr="00A45C25" w14:paraId="0E487093"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53084111" w14:textId="77777777" w:rsidR="00C11D43" w:rsidRPr="003A1AAC" w:rsidRDefault="00C11D43" w:rsidP="00B16D8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EB4FB25" w14:textId="77777777" w:rsidR="00C11D43" w:rsidRPr="003A1AAC" w:rsidRDefault="00C11D43" w:rsidP="00B16D8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3AFB5" w14:textId="77777777" w:rsidR="00C11D43" w:rsidRPr="003A1AAC" w:rsidRDefault="00C11D43" w:rsidP="00B16D8E">
            <w:pPr>
              <w:pStyle w:val="TAH"/>
            </w:pPr>
            <w:r w:rsidRPr="003A1AAC">
              <w:t>Description</w:t>
            </w:r>
          </w:p>
        </w:tc>
      </w:tr>
      <w:tr w:rsidR="00C11D43" w:rsidRPr="00A45C25" w14:paraId="6BC67D57"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0C136543" w14:textId="77777777" w:rsidR="00C11D43" w:rsidRPr="003A1AAC" w:rsidRDefault="00C11D43" w:rsidP="00B16D8E">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F2082C3" w14:textId="77777777" w:rsidR="00C11D43" w:rsidRPr="003A1AAC" w:rsidRDefault="00C11D43"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456F29" w14:textId="77777777" w:rsidR="00C11D43" w:rsidRPr="003A1AAC" w:rsidRDefault="00C11D43" w:rsidP="00B16D8E">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C11D43" w:rsidRPr="00A45C25" w14:paraId="20DC0809"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38C35FC7" w14:textId="77777777" w:rsidR="00C11D43" w:rsidRPr="003A1AAC" w:rsidDel="00682438" w:rsidRDefault="00C11D43" w:rsidP="00B16D8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3A3E21CC" w14:textId="77777777" w:rsidR="00C11D43" w:rsidRPr="003A1AAC" w:rsidRDefault="00C11D43"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3540A" w14:textId="03226F0A" w:rsidR="00C11D43" w:rsidRPr="003A1AAC" w:rsidRDefault="00C11D43" w:rsidP="00B16D8E">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3A1AAC">
              <w:t xml:space="preserve">service </w:t>
            </w:r>
            <w:r>
              <w:t xml:space="preserve">API </w:t>
            </w:r>
            <w:r w:rsidRPr="003A1AAC">
              <w:t xml:space="preserve">type, </w:t>
            </w:r>
            <w:ins w:id="20" w:author="[Ericsson] Wenliang Xu SA6#54e" w:date="2023-03-15T15:05:00Z">
              <w:r w:rsidR="00825EB0" w:rsidRPr="00825EB0">
                <w:t>service API status (</w:t>
              </w:r>
              <w:proofErr w:type="gramStart"/>
              <w:r w:rsidR="00825EB0" w:rsidRPr="00825EB0">
                <w:t>e.g.</w:t>
              </w:r>
              <w:proofErr w:type="gramEnd"/>
              <w:r w:rsidR="00825EB0" w:rsidRPr="00825EB0">
                <w:t xml:space="preserve"> active, inactive),</w:t>
              </w:r>
            </w:ins>
            <w:ins w:id="21" w:author="[Ericsson]" w:date="2023-05-09T16:46:00Z">
              <w:r w:rsidR="00BA25A7">
                <w:t xml:space="preserve"> heartbeat</w:t>
              </w:r>
              <w:r w:rsidR="003A1A6A">
                <w:t xml:space="preserve"> </w:t>
              </w:r>
            </w:ins>
            <w:ins w:id="22" w:author="[Ericsson]" w:date="2023-05-16T10:56:00Z">
              <w:r w:rsidR="00A05AD0">
                <w:t>time</w:t>
              </w:r>
              <w:r w:rsidR="00A05AD0">
                <w:rPr>
                  <w:lang w:eastAsia="zh-CN"/>
                </w:rPr>
                <w:t>stamp</w:t>
              </w:r>
              <w:r w:rsidR="00A05AD0">
                <w:rPr>
                  <w:lang w:val="en-US"/>
                </w:rPr>
                <w:t xml:space="preserve"> </w:t>
              </w:r>
            </w:ins>
            <w:ins w:id="23" w:author="[Ericsson]" w:date="2023-05-15T13:22:00Z">
              <w:r w:rsidR="0020186F">
                <w:rPr>
                  <w:lang w:val="en-US"/>
                </w:rPr>
                <w:t>(optional)</w:t>
              </w:r>
            </w:ins>
            <w:ins w:id="24" w:author="[Ericsson]" w:date="2023-05-09T16:46:00Z">
              <w:r w:rsidR="003A1A6A">
                <w:t>,</w:t>
              </w:r>
            </w:ins>
            <w:ins w:id="25" w:author="[Ericsson] Wenliang Xu SA6#54e" w:date="2023-03-15T15:05:00Z">
              <w:r w:rsidR="00825EB0" w:rsidRPr="00825EB0">
                <w:t xml:space="preserve"> </w:t>
              </w:r>
            </w:ins>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C11D43" w:rsidRPr="00A45C25" w14:paraId="65B9F746"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342CF33F" w14:textId="77777777" w:rsidR="00C11D43" w:rsidRPr="003A1AAC" w:rsidRDefault="00C11D43" w:rsidP="00B16D8E">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B7C97A5" w14:textId="77777777" w:rsidR="00C11D43" w:rsidRPr="003A1AAC" w:rsidRDefault="00C11D43" w:rsidP="00B16D8E">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27407" w14:textId="77777777" w:rsidR="00C11D43" w:rsidRPr="003A1AAC" w:rsidRDefault="00C11D43" w:rsidP="00B16D8E">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11D43" w:rsidRPr="00A45C25" w14:paraId="5F8B93B3" w14:textId="77777777" w:rsidTr="00B16D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502441" w14:textId="77777777" w:rsidR="00C11D43" w:rsidRPr="003A1AAC" w:rsidRDefault="00C11D43" w:rsidP="00B16D8E">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55342AAC" w14:textId="77777777" w:rsidR="004A5E11" w:rsidRDefault="004A5E11" w:rsidP="004A5E11"/>
    <w:p w14:paraId="1AB51073" w14:textId="77777777" w:rsidR="00AF2849" w:rsidRDefault="00AF2849" w:rsidP="00AF2849">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2F44C0E7" w14:textId="77777777" w:rsidR="00AF2849" w:rsidRDefault="00AF2849" w:rsidP="00AF2849">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AF2849" w14:paraId="12DCFBC2"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BA92F70" w14:textId="77777777" w:rsidR="00AF2849" w:rsidRDefault="00AF2849" w:rsidP="003C267B">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248DCD81" w14:textId="77777777" w:rsidR="00AF2849" w:rsidRDefault="00AF2849" w:rsidP="003C267B">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1A467" w14:textId="77777777" w:rsidR="00AF2849" w:rsidRDefault="00AF2849" w:rsidP="003C267B">
            <w:pPr>
              <w:pStyle w:val="TAH"/>
            </w:pPr>
            <w:r>
              <w:rPr>
                <w:rFonts w:hint="eastAsia"/>
              </w:rPr>
              <w:t>Description</w:t>
            </w:r>
          </w:p>
        </w:tc>
      </w:tr>
      <w:tr w:rsidR="00AF2849" w14:paraId="6D39872A"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42B2EA2A" w14:textId="77777777" w:rsidR="00AF2849" w:rsidRDefault="00AF2849" w:rsidP="003C267B">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64CE18EF"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F7432" w14:textId="77777777" w:rsidR="00AF2849" w:rsidRDefault="00AF2849" w:rsidP="003C267B">
            <w:pPr>
              <w:pStyle w:val="TAL"/>
            </w:pPr>
            <w:r>
              <w:rPr>
                <w:rFonts w:hint="eastAsia"/>
              </w:rPr>
              <w:t xml:space="preserve">Maximum request rate from the API Invoker supported by the server. </w:t>
            </w:r>
          </w:p>
        </w:tc>
      </w:tr>
      <w:tr w:rsidR="00AF2849" w14:paraId="4FAAB662"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530350C4" w14:textId="77777777" w:rsidR="00AF2849" w:rsidRDefault="00AF2849" w:rsidP="003C267B">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413E4871"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DFDB5" w14:textId="77777777" w:rsidR="00AF2849" w:rsidRDefault="00AF2849" w:rsidP="003C267B">
            <w:pPr>
              <w:pStyle w:val="TAL"/>
            </w:pPr>
            <w:r>
              <w:rPr>
                <w:rFonts w:hint="eastAsia"/>
              </w:rPr>
              <w:t>The maximum response time advertised for the API Invoker's service requests.</w:t>
            </w:r>
          </w:p>
        </w:tc>
      </w:tr>
      <w:tr w:rsidR="00AF2849" w14:paraId="0452193D"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6323BF31" w14:textId="77777777" w:rsidR="00AF2849" w:rsidRDefault="00AF2849" w:rsidP="003C267B">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6D6AA2B9"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190F0" w14:textId="77777777" w:rsidR="00AF2849" w:rsidRDefault="00AF2849" w:rsidP="003C267B">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AF2849" w14:paraId="4DB39809"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5C9EE8AA" w14:textId="77777777" w:rsidR="00AF2849" w:rsidRDefault="00AF2849" w:rsidP="003C267B">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5750A1BD"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9C3A6" w14:textId="77777777" w:rsidR="00AF2849" w:rsidRDefault="00AF2849" w:rsidP="003C267B">
            <w:pPr>
              <w:pStyle w:val="TAL"/>
              <w:rPr>
                <w:lang w:eastAsia="zh-CN"/>
              </w:rPr>
            </w:pPr>
            <w:r>
              <w:rPr>
                <w:rFonts w:hint="eastAsia"/>
              </w:rPr>
              <w:t>The maximum compute resource available for the API Invoker.</w:t>
            </w:r>
          </w:p>
        </w:tc>
      </w:tr>
      <w:tr w:rsidR="00AF2849" w14:paraId="6043F6B9"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DDC7E36" w14:textId="77777777" w:rsidR="00AF2849" w:rsidRDefault="00AF2849" w:rsidP="003C267B">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0EE2E1DE"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FCC0E" w14:textId="77777777" w:rsidR="00AF2849" w:rsidRDefault="00AF2849" w:rsidP="003C267B">
            <w:pPr>
              <w:pStyle w:val="TAL"/>
              <w:rPr>
                <w:lang w:eastAsia="zh-CN"/>
              </w:rPr>
            </w:pPr>
            <w:r>
              <w:rPr>
                <w:rFonts w:hint="eastAsia"/>
              </w:rPr>
              <w:t>The maximum graphical compute resource available for the API Invoker.</w:t>
            </w:r>
          </w:p>
        </w:tc>
      </w:tr>
      <w:tr w:rsidR="00AF2849" w14:paraId="49161D00"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2A5CF58B" w14:textId="77777777" w:rsidR="00AF2849" w:rsidRDefault="00AF2849" w:rsidP="003C267B">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4B44A345"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87CBD" w14:textId="77777777" w:rsidR="00AF2849" w:rsidRDefault="00AF2849" w:rsidP="003C267B">
            <w:pPr>
              <w:pStyle w:val="TAL"/>
              <w:rPr>
                <w:lang w:eastAsia="zh-CN"/>
              </w:rPr>
            </w:pPr>
            <w:r>
              <w:rPr>
                <w:rFonts w:hint="eastAsia"/>
              </w:rPr>
              <w:t>The maximum memory resource available for the API Invoker.</w:t>
            </w:r>
          </w:p>
        </w:tc>
      </w:tr>
      <w:tr w:rsidR="00AF2849" w14:paraId="0BA4EE85"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06367A2" w14:textId="77777777" w:rsidR="00AF2849" w:rsidRDefault="00AF2849" w:rsidP="003C267B">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308B9B80"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95BD5" w14:textId="77777777" w:rsidR="00AF2849" w:rsidRDefault="00AF2849" w:rsidP="003C267B">
            <w:pPr>
              <w:pStyle w:val="TAL"/>
              <w:rPr>
                <w:lang w:eastAsia="zh-CN"/>
              </w:rPr>
            </w:pPr>
            <w:r>
              <w:rPr>
                <w:rFonts w:hint="eastAsia"/>
              </w:rPr>
              <w:t>The maximum storage resource available for the API Invoker.</w:t>
            </w:r>
          </w:p>
        </w:tc>
      </w:tr>
      <w:tr w:rsidR="00AF2849" w14:paraId="73680356" w14:textId="77777777" w:rsidTr="003C267B">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515F2CC5" w14:textId="77777777" w:rsidR="00AF2849" w:rsidRDefault="00AF2849" w:rsidP="003C267B">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4B457435" w14:textId="77777777" w:rsidR="00AF2849" w:rsidRDefault="00AF2849" w:rsidP="003C267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7EBA5" w14:textId="77777777" w:rsidR="00AF2849" w:rsidRDefault="00AF2849" w:rsidP="003C267B">
            <w:pPr>
              <w:pStyle w:val="TAL"/>
              <w:rPr>
                <w:lang w:eastAsia="zh-CN"/>
              </w:rPr>
            </w:pPr>
            <w:r>
              <w:rPr>
                <w:rFonts w:hint="eastAsia"/>
                <w:lang w:eastAsia="zh-CN"/>
              </w:rPr>
              <w:t>The connection bandwidth in Kbit/s advertised for the API Invoker's use.</w:t>
            </w:r>
          </w:p>
        </w:tc>
      </w:tr>
    </w:tbl>
    <w:p w14:paraId="20D15BA2" w14:textId="77777777" w:rsidR="00AF2849" w:rsidRDefault="00AF2849" w:rsidP="004A5E11"/>
    <w:p w14:paraId="2793588F" w14:textId="77777777" w:rsidR="00880157" w:rsidRPr="00AB1260" w:rsidRDefault="00880157" w:rsidP="008801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BFCE7B6" w14:textId="77777777" w:rsidR="00AA35C9" w:rsidRPr="00A45C25" w:rsidRDefault="00AA35C9" w:rsidP="00AA35C9">
      <w:pPr>
        <w:pStyle w:val="Heading4"/>
      </w:pPr>
      <w:r w:rsidRPr="00A45C25">
        <w:t>8.</w:t>
      </w:r>
      <w:r>
        <w:t>3</w:t>
      </w:r>
      <w:r w:rsidRPr="00A45C25">
        <w:t>.2.2</w:t>
      </w:r>
      <w:r w:rsidRPr="00A45C25">
        <w:tab/>
        <w:t>Service API publish response</w:t>
      </w:r>
    </w:p>
    <w:p w14:paraId="7051F8AC" w14:textId="77777777" w:rsidR="00AA35C9" w:rsidRPr="00A45C25" w:rsidRDefault="00AA35C9" w:rsidP="00AA35C9">
      <w:r w:rsidRPr="00A45C25">
        <w:t>Table 8.</w:t>
      </w:r>
      <w:r>
        <w:t>3</w:t>
      </w:r>
      <w:r w:rsidRPr="00A45C25">
        <w:rPr>
          <w:lang w:eastAsia="zh-CN"/>
        </w:rPr>
        <w:t>.2.2-1</w:t>
      </w:r>
      <w:r w:rsidRPr="00A45C25">
        <w:t xml:space="preserve"> describes the information flow service API publish response from the CAPIF core function to the API publishing function.</w:t>
      </w:r>
    </w:p>
    <w:p w14:paraId="13BDCA3C" w14:textId="77777777" w:rsidR="00AA35C9" w:rsidRPr="00A45C25" w:rsidRDefault="00AA35C9" w:rsidP="00AA35C9">
      <w:pPr>
        <w:pStyle w:val="TH"/>
        <w:rPr>
          <w:lang w:val="en-US"/>
        </w:rPr>
      </w:pPr>
      <w:r w:rsidRPr="00A45C25">
        <w:lastRenderedPageBreak/>
        <w:t>Table 8.</w:t>
      </w:r>
      <w:r>
        <w:t>3</w:t>
      </w:r>
      <w:r w:rsidRPr="00A45C25">
        <w:t>.</w:t>
      </w:r>
      <w:r w:rsidRPr="00A45C25">
        <w:rPr>
          <w:lang w:val="en-US"/>
        </w:rPr>
        <w:t>2</w:t>
      </w:r>
      <w:r w:rsidRPr="00A45C25">
        <w:t>.</w:t>
      </w:r>
      <w:r w:rsidRPr="00A45C25">
        <w:rPr>
          <w:lang w:val="en-US"/>
        </w:rPr>
        <w:t>2</w:t>
      </w:r>
      <w:r w:rsidRPr="00A45C25">
        <w:t xml:space="preserve">-1: </w:t>
      </w:r>
      <w:r w:rsidRPr="00A45C25">
        <w:rPr>
          <w:lang w:val="en-US"/>
        </w:rPr>
        <w:t>Service API publish response</w:t>
      </w:r>
    </w:p>
    <w:tbl>
      <w:tblPr>
        <w:tblW w:w="8640" w:type="dxa"/>
        <w:jc w:val="center"/>
        <w:tblLayout w:type="fixed"/>
        <w:tblLook w:val="0000" w:firstRow="0" w:lastRow="0" w:firstColumn="0" w:lastColumn="0" w:noHBand="0" w:noVBand="0"/>
      </w:tblPr>
      <w:tblGrid>
        <w:gridCol w:w="2880"/>
        <w:gridCol w:w="1440"/>
        <w:gridCol w:w="4320"/>
      </w:tblGrid>
      <w:tr w:rsidR="00AA35C9" w:rsidRPr="00A45C25" w14:paraId="4608A0DF"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3041B10" w14:textId="77777777" w:rsidR="00AA35C9" w:rsidRPr="003A1AAC" w:rsidRDefault="00AA35C9" w:rsidP="003C267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F8F28A6" w14:textId="77777777" w:rsidR="00AA35C9" w:rsidRPr="003A1AAC" w:rsidRDefault="00AA35C9" w:rsidP="003C267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7619D" w14:textId="77777777" w:rsidR="00AA35C9" w:rsidRPr="003A1AAC" w:rsidRDefault="00AA35C9" w:rsidP="003C267B">
            <w:pPr>
              <w:pStyle w:val="TAH"/>
            </w:pPr>
            <w:r w:rsidRPr="003A1AAC">
              <w:t>Description</w:t>
            </w:r>
          </w:p>
        </w:tc>
      </w:tr>
      <w:tr w:rsidR="00AA35C9" w:rsidRPr="00A45C25" w14:paraId="7A03F954"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541066DF" w14:textId="77777777" w:rsidR="00AA35C9" w:rsidRPr="003A1AAC" w:rsidDel="00682438" w:rsidRDefault="00AA35C9" w:rsidP="003C267B">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4476D61" w14:textId="77777777" w:rsidR="00AA35C9" w:rsidRPr="003A1AAC" w:rsidRDefault="00AA35C9" w:rsidP="003C267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BD917" w14:textId="77777777" w:rsidR="00AA35C9" w:rsidRPr="003A1AAC" w:rsidRDefault="00AA35C9" w:rsidP="003C267B">
            <w:pPr>
              <w:pStyle w:val="TAL"/>
            </w:pPr>
            <w:r w:rsidRPr="003A1AAC">
              <w:rPr>
                <w:rFonts w:hint="eastAsia"/>
                <w:lang w:eastAsia="zh-CN"/>
              </w:rPr>
              <w:t xml:space="preserve">Indicates the success or failure of </w:t>
            </w:r>
            <w:r w:rsidRPr="003A1AAC">
              <w:rPr>
                <w:lang w:eastAsia="zh-CN"/>
              </w:rPr>
              <w:t>publishing the service API information</w:t>
            </w:r>
          </w:p>
        </w:tc>
      </w:tr>
      <w:tr w:rsidR="00AA35C9" w:rsidRPr="00A45C25" w14:paraId="2FA0FE79"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058111A4" w14:textId="77777777" w:rsidR="00AA35C9" w:rsidRPr="003A1AAC" w:rsidRDefault="00AA35C9" w:rsidP="003C267B">
            <w:pPr>
              <w:pStyle w:val="TAL"/>
              <w:rPr>
                <w:lang w:eastAsia="zh-CN"/>
              </w:rPr>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438E7973" w14:textId="77777777" w:rsidR="00AA35C9" w:rsidRDefault="00AA35C9" w:rsidP="003C267B">
            <w:pPr>
              <w:pStyle w:val="TAL"/>
            </w:pPr>
            <w:r w:rsidRPr="003A1AAC">
              <w:t>O</w:t>
            </w:r>
          </w:p>
          <w:p w14:paraId="4BD60572" w14:textId="77777777" w:rsidR="00AA35C9" w:rsidRPr="003A1AAC" w:rsidRDefault="00AA35C9" w:rsidP="003C267B">
            <w:pPr>
              <w:pStyle w:val="TAL"/>
            </w:pPr>
            <w:r w:rsidRPr="003A1AAC">
              <w:t>(</w:t>
            </w:r>
            <w:proofErr w:type="gramStart"/>
            <w:r>
              <w:t>see</w:t>
            </w:r>
            <w:proofErr w:type="gramEnd"/>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BC9FE" w14:textId="77777777" w:rsidR="00AA35C9" w:rsidRPr="003A1AAC" w:rsidRDefault="00AA35C9" w:rsidP="003C267B">
            <w:pPr>
              <w:pStyle w:val="TAL"/>
              <w:rPr>
                <w:lang w:eastAsia="zh-CN"/>
              </w:rPr>
            </w:pPr>
            <w:r w:rsidRPr="003A1AAC">
              <w:rPr>
                <w:lang w:eastAsia="zh-CN"/>
              </w:rPr>
              <w:t>The information which can be used for referencing the information (set) about the published service API by the API publishing function.</w:t>
            </w:r>
          </w:p>
        </w:tc>
      </w:tr>
      <w:tr w:rsidR="00550420" w:rsidRPr="00A45C25" w14:paraId="31CA83F2" w14:textId="77777777" w:rsidTr="003C267B">
        <w:trPr>
          <w:jc w:val="center"/>
          <w:ins w:id="26" w:author="[Ericsson]" w:date="2023-05-15T14:14:00Z"/>
        </w:trPr>
        <w:tc>
          <w:tcPr>
            <w:tcW w:w="2880" w:type="dxa"/>
            <w:tcBorders>
              <w:top w:val="single" w:sz="4" w:space="0" w:color="000000"/>
              <w:left w:val="single" w:sz="4" w:space="0" w:color="000000"/>
              <w:bottom w:val="single" w:sz="4" w:space="0" w:color="000000"/>
            </w:tcBorders>
            <w:shd w:val="clear" w:color="auto" w:fill="auto"/>
          </w:tcPr>
          <w:p w14:paraId="5B0CFC74" w14:textId="38F08582" w:rsidR="00550420" w:rsidRPr="003A1AAC" w:rsidRDefault="00550420" w:rsidP="003C267B">
            <w:pPr>
              <w:pStyle w:val="TAL"/>
              <w:rPr>
                <w:ins w:id="27" w:author="[Ericsson]" w:date="2023-05-15T14:14:00Z"/>
                <w:lang w:eastAsia="zh-CN"/>
              </w:rPr>
            </w:pPr>
            <w:ins w:id="28" w:author="[Ericsson]" w:date="2023-05-15T14:14:00Z">
              <w:r>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20B654B4" w14:textId="77777777" w:rsidR="00550420" w:rsidRDefault="00550420" w:rsidP="003C267B">
            <w:pPr>
              <w:pStyle w:val="TAL"/>
              <w:rPr>
                <w:ins w:id="29" w:author="[Ericsson]" w:date="2023-05-15T14:15:00Z"/>
              </w:rPr>
            </w:pPr>
            <w:ins w:id="30" w:author="[Ericsson]" w:date="2023-05-15T14:15:00Z">
              <w:r>
                <w:t>O</w:t>
              </w:r>
            </w:ins>
          </w:p>
          <w:p w14:paraId="1C3DDF49" w14:textId="4C6EDDCB" w:rsidR="00CB2530" w:rsidRPr="003A1AAC" w:rsidRDefault="00CB2530" w:rsidP="003C267B">
            <w:pPr>
              <w:pStyle w:val="TAL"/>
              <w:rPr>
                <w:ins w:id="31" w:author="[Ericsson]" w:date="2023-05-15T14:14:00Z"/>
              </w:rPr>
            </w:pPr>
            <w:ins w:id="32" w:author="[Ericsson]" w:date="2023-05-15T14:15:00Z">
              <w:r>
                <w:t>(</w:t>
              </w:r>
              <w:proofErr w:type="gramStart"/>
              <w:r>
                <w:t>see</w:t>
              </w:r>
              <w:proofErr w:type="gramEnd"/>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BB1A3" w14:textId="05CF4C62" w:rsidR="00550420" w:rsidRPr="003A1AAC" w:rsidRDefault="00550420" w:rsidP="003C267B">
            <w:pPr>
              <w:pStyle w:val="TAL"/>
              <w:rPr>
                <w:ins w:id="33" w:author="[Ericsson]" w:date="2023-05-15T14:14:00Z"/>
                <w:lang w:eastAsia="zh-CN"/>
              </w:rPr>
            </w:pPr>
            <w:ins w:id="34" w:author="[Ericsson]" w:date="2023-05-15T14:15:00Z">
              <w:r>
                <w:rPr>
                  <w:lang w:eastAsia="zh-CN"/>
                </w:rPr>
                <w:t>The authorized service API information.</w:t>
              </w:r>
            </w:ins>
          </w:p>
        </w:tc>
      </w:tr>
      <w:tr w:rsidR="00AA35C9" w:rsidRPr="00A45C25" w14:paraId="51BE7F3B" w14:textId="77777777" w:rsidTr="003C26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4F42B2" w14:textId="77777777" w:rsidR="00AA35C9" w:rsidRPr="003A1AAC" w:rsidRDefault="00AA35C9" w:rsidP="003C267B">
            <w:pPr>
              <w:pStyle w:val="TAN"/>
              <w:rPr>
                <w:lang w:eastAsia="zh-CN"/>
              </w:rPr>
            </w:pPr>
            <w:r w:rsidRPr="003A1AAC">
              <w:rPr>
                <w:lang w:eastAsia="zh-CN"/>
              </w:rPr>
              <w:t>NOTE:</w:t>
            </w:r>
            <w:r w:rsidRPr="003A1AAC">
              <w:rPr>
                <w:lang w:eastAsia="zh-CN"/>
              </w:rPr>
              <w:tab/>
              <w:t>This information element is included when the Result indicates success.</w:t>
            </w:r>
          </w:p>
        </w:tc>
      </w:tr>
    </w:tbl>
    <w:p w14:paraId="423ACF21" w14:textId="77777777" w:rsidR="00AA35C9" w:rsidRDefault="00AA35C9" w:rsidP="004A5E11"/>
    <w:p w14:paraId="1F3E979E" w14:textId="77777777" w:rsidR="00AF6A4F" w:rsidRPr="00AB1260" w:rsidRDefault="00AF6A4F" w:rsidP="00AF6A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5" w:name="_Toc13108540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A8D2E50" w14:textId="77777777" w:rsidR="00AF6A4F" w:rsidRPr="00A45C25" w:rsidRDefault="00AF6A4F" w:rsidP="00AF6A4F">
      <w:pPr>
        <w:pStyle w:val="Heading3"/>
      </w:pPr>
      <w:r w:rsidRPr="00A45C25">
        <w:t>8.</w:t>
      </w:r>
      <w:r>
        <w:t>3</w:t>
      </w:r>
      <w:r w:rsidRPr="00A45C25">
        <w:t>.3</w:t>
      </w:r>
      <w:r w:rsidRPr="00A45C25">
        <w:tab/>
        <w:t>Procedure</w:t>
      </w:r>
      <w:bookmarkEnd w:id="35"/>
    </w:p>
    <w:p w14:paraId="65366004" w14:textId="77777777" w:rsidR="00AF6A4F" w:rsidRPr="00A45C25" w:rsidRDefault="00AF6A4F" w:rsidP="00AF6A4F">
      <w:pPr>
        <w:rPr>
          <w:noProof/>
          <w:lang w:val="en-US"/>
        </w:rPr>
      </w:pPr>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p>
    <w:p w14:paraId="720E790E" w14:textId="77777777" w:rsidR="00AF6A4F" w:rsidRPr="00A45C25" w:rsidRDefault="00AF6A4F" w:rsidP="00AF6A4F">
      <w:pPr>
        <w:rPr>
          <w:noProof/>
          <w:lang w:val="en-US"/>
        </w:rPr>
      </w:pPr>
      <w:r w:rsidRPr="00A45C25">
        <w:rPr>
          <w:noProof/>
          <w:lang w:val="en-US"/>
        </w:rPr>
        <w:t>Pre-conditions:</w:t>
      </w:r>
    </w:p>
    <w:p w14:paraId="3046F4BD" w14:textId="77777777" w:rsidR="00AF6A4F" w:rsidRPr="00FA4388" w:rsidRDefault="00AF6A4F" w:rsidP="00AF6A4F">
      <w:pPr>
        <w:pStyle w:val="B1"/>
      </w:pPr>
      <w:r w:rsidRPr="0072789D">
        <w:t>1.</w:t>
      </w:r>
      <w:r w:rsidRPr="0072789D">
        <w:tab/>
      </w:r>
      <w:r>
        <w:t>Authorization details of the APF are available with t</w:t>
      </w:r>
      <w:r w:rsidRPr="0072789D">
        <w:t>he CAPIF core function</w:t>
      </w:r>
      <w:r>
        <w:rPr>
          <w:lang w:val="en-US"/>
        </w:rPr>
        <w:t>.</w:t>
      </w:r>
    </w:p>
    <w:p w14:paraId="2D27CACE" w14:textId="77777777" w:rsidR="00AF6A4F" w:rsidRDefault="00AF6A4F" w:rsidP="00AF6A4F">
      <w:pPr>
        <w:pStyle w:val="B1"/>
      </w:pPr>
      <w:r w:rsidRPr="0072789D">
        <w:t>2.</w:t>
      </w:r>
      <w:r w:rsidRPr="0072789D">
        <w:tab/>
        <w:t xml:space="preserve">API invokers may have subscribed with </w:t>
      </w:r>
      <w:r>
        <w:rPr>
          <w:lang w:val="en-US"/>
        </w:rPr>
        <w:t xml:space="preserve">the </w:t>
      </w:r>
      <w:r w:rsidRPr="0072789D">
        <w:t>CAPIF core function to obtain new service API information.</w:t>
      </w:r>
    </w:p>
    <w:p w14:paraId="6A9C1A00" w14:textId="77777777" w:rsidR="00AF6A4F" w:rsidRPr="0072789D" w:rsidRDefault="00AF6A4F" w:rsidP="00AF6A4F"/>
    <w:p w14:paraId="019E51B0" w14:textId="77777777" w:rsidR="00AF6A4F" w:rsidRPr="00A45C25" w:rsidRDefault="00AF6A4F" w:rsidP="00AF6A4F">
      <w:pPr>
        <w:pStyle w:val="TH"/>
        <w:rPr>
          <w:lang w:val="en-US"/>
        </w:rPr>
      </w:pPr>
      <w:r>
        <w:rPr>
          <w:lang w:val="en-US"/>
        </w:rPr>
        <w:object w:dxaOrig="5556" w:dyaOrig="3216" w14:anchorId="29CF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pt;height:160.9pt" o:ole="">
            <v:imagedata r:id="rId14" o:title=""/>
          </v:shape>
          <o:OLEObject Type="Embed" ProgID="Visio.Drawing.11" ShapeID="_x0000_i1025" DrawAspect="Content" ObjectID="_1745782374" r:id="rId15"/>
        </w:object>
      </w:r>
    </w:p>
    <w:p w14:paraId="31B07EB1" w14:textId="77777777" w:rsidR="00AF6A4F" w:rsidRPr="00A45C25" w:rsidRDefault="00AF6A4F" w:rsidP="00AF6A4F">
      <w:pPr>
        <w:pStyle w:val="TF"/>
        <w:rPr>
          <w:noProof/>
          <w:lang w:val="en-US"/>
        </w:rPr>
      </w:pPr>
      <w:r w:rsidRPr="00A45C25">
        <w:t>Figure 8.</w:t>
      </w:r>
      <w:r>
        <w:t>3</w:t>
      </w:r>
      <w:r w:rsidRPr="00A45C25">
        <w:t>.3-1: Publish service APIs</w:t>
      </w:r>
    </w:p>
    <w:p w14:paraId="5AF91727" w14:textId="635DD183" w:rsidR="00AF6A4F" w:rsidRPr="0072789D" w:rsidRDefault="00AF6A4F" w:rsidP="00AF6A4F">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p>
    <w:p w14:paraId="20FA2A1E" w14:textId="74AE31B1" w:rsidR="00AF6A4F" w:rsidRPr="00D3758D" w:rsidRDefault="00AF6A4F" w:rsidP="00AF6A4F">
      <w:pPr>
        <w:pStyle w:val="B1"/>
        <w:rPr>
          <w:ins w:id="36" w:author="[Ericsson]" w:date="2023-05-09T17:03:00Z"/>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ins w:id="37" w:author="[Ericsson]" w:date="2023-05-09T17:02:00Z">
        <w:r w:rsidR="00325D66" w:rsidRPr="00325D66">
          <w:t xml:space="preserve"> </w:t>
        </w:r>
        <w:r w:rsidR="00325D66">
          <w:t xml:space="preserve">The </w:t>
        </w:r>
        <w:r w:rsidR="00325D66" w:rsidRPr="0072789D">
          <w:t xml:space="preserve">CAPIF core </w:t>
        </w:r>
        <w:r w:rsidR="00325D66" w:rsidRPr="00A45C25">
          <w:t>function</w:t>
        </w:r>
        <w:r w:rsidR="00325D66">
          <w:t xml:space="preserve"> may receive a heartbeat time</w:t>
        </w:r>
      </w:ins>
      <w:ins w:id="38" w:author="[Ericsson]" w:date="2023-05-16T10:54:00Z">
        <w:r w:rsidR="00F50B64">
          <w:t>stamp</w:t>
        </w:r>
      </w:ins>
      <w:ins w:id="39" w:author="[Ericsson]" w:date="2023-05-09T17:02:00Z">
        <w:r w:rsidR="00325D66">
          <w:t xml:space="preserve">, which is used by </w:t>
        </w:r>
        <w:r w:rsidR="00E61550">
          <w:t xml:space="preserve">the </w:t>
        </w:r>
        <w:r w:rsidR="00325D66" w:rsidRPr="0072789D">
          <w:t xml:space="preserve">CAPIF core </w:t>
        </w:r>
        <w:r w:rsidR="00325D66" w:rsidRPr="00A45C25">
          <w:t>function</w:t>
        </w:r>
        <w:r w:rsidR="00325D66">
          <w:t xml:space="preserve"> to monitor service API status. If no update </w:t>
        </w:r>
      </w:ins>
      <w:ins w:id="40" w:author="[Ericsson]" w:date="2023-05-09T17:03:00Z">
        <w:r w:rsidR="00A02968">
          <w:t xml:space="preserve">message </w:t>
        </w:r>
      </w:ins>
      <w:ins w:id="41" w:author="[Ericsson]" w:date="2023-05-09T19:48:00Z">
        <w:r w:rsidR="004C5134">
          <w:rPr>
            <w:lang w:eastAsia="zh-CN"/>
          </w:rPr>
          <w:t xml:space="preserve">with service API status </w:t>
        </w:r>
      </w:ins>
      <w:ins w:id="42" w:author="[Ericsson]" w:date="2023-05-09T17:02:00Z">
        <w:r w:rsidR="00325D66">
          <w:t>is received within the heartbeat time</w:t>
        </w:r>
      </w:ins>
      <w:ins w:id="43" w:author="[Ericsson]" w:date="2023-05-16T10:53:00Z">
        <w:r w:rsidR="00F50B64">
          <w:rPr>
            <w:lang w:eastAsia="zh-CN"/>
          </w:rPr>
          <w:t>stamp</w:t>
        </w:r>
      </w:ins>
      <w:ins w:id="44" w:author="[Ericsson]" w:date="2023-05-09T17:02:00Z">
        <w:r w:rsidR="00325D66">
          <w:t>, the C</w:t>
        </w:r>
        <w:r w:rsidR="00E61550">
          <w:t>APIF core function</w:t>
        </w:r>
        <w:r w:rsidR="00325D66">
          <w:t xml:space="preserve"> sets the service API </w:t>
        </w:r>
        <w:r w:rsidR="00325D66" w:rsidRPr="00D3758D">
          <w:t xml:space="preserve">status to </w:t>
        </w:r>
      </w:ins>
      <w:ins w:id="45" w:author="[Ericsson]" w:date="2023-05-11T11:15:00Z">
        <w:r w:rsidR="00F32AE6" w:rsidRPr="00D3758D">
          <w:t>suspended</w:t>
        </w:r>
        <w:r w:rsidR="00F32AE6" w:rsidRPr="00D3758D">
          <w:rPr>
            <w:lang w:eastAsia="zh-CN"/>
          </w:rPr>
          <w:t xml:space="preserve"> and considers that the service</w:t>
        </w:r>
      </w:ins>
      <w:ins w:id="46" w:author="[Ericsson]" w:date="2023-05-11T11:16:00Z">
        <w:r w:rsidR="00A21431" w:rsidRPr="00D3758D">
          <w:rPr>
            <w:lang w:eastAsia="zh-CN"/>
          </w:rPr>
          <w:t xml:space="preserve"> API </w:t>
        </w:r>
      </w:ins>
      <w:ins w:id="47" w:author="[Ericsson]" w:date="2023-05-11T11:15:00Z">
        <w:r w:rsidR="00F32AE6" w:rsidRPr="00D3758D">
          <w:rPr>
            <w:lang w:eastAsia="zh-CN"/>
          </w:rPr>
          <w:t>can no longer be discovered</w:t>
        </w:r>
      </w:ins>
      <w:ins w:id="48" w:author="[Ericsson]" w:date="2023-05-09T17:02:00Z">
        <w:r w:rsidR="00325D66" w:rsidRPr="00D3758D">
          <w:t>.</w:t>
        </w:r>
      </w:ins>
    </w:p>
    <w:p w14:paraId="31316280" w14:textId="3ED20DDD" w:rsidR="00A02968" w:rsidRPr="00D3758D" w:rsidRDefault="00A02968" w:rsidP="00FB5889">
      <w:pPr>
        <w:pStyle w:val="NO"/>
      </w:pPr>
      <w:ins w:id="49" w:author="[Ericsson]" w:date="2023-05-09T17:03:00Z">
        <w:r w:rsidRPr="00D3758D">
          <w:t>NOTE:</w:t>
        </w:r>
        <w:r w:rsidRPr="00D3758D">
          <w:tab/>
          <w:t xml:space="preserve">The update message </w:t>
        </w:r>
      </w:ins>
      <w:ins w:id="50" w:author="[Ericsson]" w:date="2023-05-09T19:49:00Z">
        <w:r w:rsidR="00F278E8" w:rsidRPr="00D3758D">
          <w:t>can include ot</w:t>
        </w:r>
      </w:ins>
      <w:ins w:id="51" w:author="[Ericsson]" w:date="2023-05-09T19:50:00Z">
        <w:r w:rsidR="00F278E8" w:rsidRPr="00D3758D">
          <w:t xml:space="preserve">her information to be updated and </w:t>
        </w:r>
      </w:ins>
      <w:ins w:id="52" w:author="[Ericsson]" w:date="2023-05-09T19:51:00Z">
        <w:r w:rsidR="00E95B31" w:rsidRPr="00D3758D">
          <w:t>it</w:t>
        </w:r>
      </w:ins>
      <w:ins w:id="53" w:author="[Ericsson]" w:date="2023-05-09T19:50:00Z">
        <w:r w:rsidR="00670DD4" w:rsidRPr="00D3758D">
          <w:t xml:space="preserve"> can be</w:t>
        </w:r>
      </w:ins>
      <w:ins w:id="54" w:author="[Ericsson]" w:date="2023-05-09T17:03:00Z">
        <w:r w:rsidRPr="00D3758D">
          <w:t xml:space="preserve"> </w:t>
        </w:r>
      </w:ins>
      <w:ins w:id="55" w:author="[Ericsson]" w:date="2023-05-09T17:04:00Z">
        <w:r w:rsidR="00D3375A" w:rsidRPr="00D3758D">
          <w:t xml:space="preserve">an </w:t>
        </w:r>
      </w:ins>
      <w:ins w:id="56" w:author="[Ericsson]" w:date="2023-05-09T17:03:00Z">
        <w:r w:rsidRPr="00D3758D">
          <w:t>implementation specific heartbeat message.</w:t>
        </w:r>
      </w:ins>
    </w:p>
    <w:p w14:paraId="382E951E" w14:textId="4C5EA12A" w:rsidR="00AF6A4F" w:rsidRPr="0072789D" w:rsidRDefault="00AF6A4F" w:rsidP="00AF6A4F">
      <w:pPr>
        <w:pStyle w:val="B1"/>
      </w:pPr>
      <w:r w:rsidRPr="00D3758D">
        <w:t>3.</w:t>
      </w:r>
      <w:r w:rsidRPr="00D3758D">
        <w:tab/>
        <w:t>The CAPIF core function provides a service API publish response to the API publishing function indicating success or failure result and triggers notifications to subscribed API invokers as described in subclause 8.</w:t>
      </w:r>
      <w:r w:rsidRPr="00D3758D">
        <w:rPr>
          <w:lang w:val="en-US"/>
        </w:rPr>
        <w:t>8.4</w:t>
      </w:r>
      <w:r w:rsidRPr="00D3758D">
        <w:t>.</w:t>
      </w:r>
      <w:ins w:id="57" w:author="[Ericsson]" w:date="2023-05-11T11:18:00Z">
        <w:r w:rsidR="0069313D" w:rsidRPr="00D3758D">
          <w:t xml:space="preserve"> </w:t>
        </w:r>
        <w:r w:rsidR="00334AA3" w:rsidRPr="00D3758D">
          <w:t>Along with the success result, t</w:t>
        </w:r>
        <w:r w:rsidR="0069313D" w:rsidRPr="00D3758D">
          <w:t>he CAPIF core function may provide</w:t>
        </w:r>
        <w:r w:rsidR="00334AA3" w:rsidRPr="00D3758D">
          <w:t xml:space="preserve"> an </w:t>
        </w:r>
      </w:ins>
      <w:ins w:id="58" w:author="[Ericsson]" w:date="2023-05-11T11:19:00Z">
        <w:r w:rsidR="00334AA3" w:rsidRPr="00D3758D">
          <w:t xml:space="preserve">authorized heartbeat </w:t>
        </w:r>
      </w:ins>
      <w:ins w:id="59" w:author="[Ericsson]" w:date="2023-05-16T10:55:00Z">
        <w:r w:rsidR="00A87E7F">
          <w:t>time</w:t>
        </w:r>
        <w:r w:rsidR="00A87E7F">
          <w:rPr>
            <w:lang w:eastAsia="zh-CN"/>
          </w:rPr>
          <w:t>stamp</w:t>
        </w:r>
      </w:ins>
      <w:ins w:id="60" w:author="[Ericsson]" w:date="2023-05-11T11:19:00Z">
        <w:r w:rsidR="00334AA3" w:rsidRPr="00D3758D">
          <w:t>.</w:t>
        </w:r>
      </w:ins>
    </w:p>
    <w:p w14:paraId="3CE4BA29" w14:textId="77777777" w:rsidR="00A46B5F" w:rsidRDefault="00A46B5F" w:rsidP="00A46B5F">
      <w:bookmarkStart w:id="61" w:name="_Toc122605846"/>
    </w:p>
    <w:p w14:paraId="19F0B907" w14:textId="77777777" w:rsidR="00A46B5F" w:rsidRPr="00AB1260" w:rsidRDefault="00A46B5F" w:rsidP="00A46B5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AB27D0" w14:textId="68FC94C8" w:rsidR="00DF1F99" w:rsidRPr="00A45C25" w:rsidRDefault="00DF1F99" w:rsidP="00DF1F99">
      <w:pPr>
        <w:pStyle w:val="Heading4"/>
      </w:pPr>
      <w:r w:rsidRPr="00A45C25">
        <w:t>8.</w:t>
      </w:r>
      <w:r>
        <w:t>6</w:t>
      </w:r>
      <w:r w:rsidRPr="00A45C25">
        <w:t>.2.1</w:t>
      </w:r>
      <w:r w:rsidRPr="00A45C25">
        <w:tab/>
        <w:t xml:space="preserve">Service API </w:t>
      </w:r>
      <w:r>
        <w:t>update</w:t>
      </w:r>
      <w:r w:rsidRPr="00A45C25">
        <w:t xml:space="preserve"> request</w:t>
      </w:r>
      <w:bookmarkEnd w:id="61"/>
    </w:p>
    <w:p w14:paraId="7D235351" w14:textId="77777777" w:rsidR="00DF1F99" w:rsidRPr="00A45C25" w:rsidRDefault="00DF1F99" w:rsidP="00DF1F99">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4F4034E6" w14:textId="77777777" w:rsidR="00DF1F99" w:rsidRPr="00A45C25" w:rsidRDefault="00DF1F99" w:rsidP="00DF1F99">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DF1F99" w:rsidRPr="00A45C25" w14:paraId="6F905A68"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6D3A39BD" w14:textId="77777777" w:rsidR="00DF1F99" w:rsidRPr="003A1AAC" w:rsidRDefault="00DF1F99" w:rsidP="00B16D8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DC5EDDC" w14:textId="77777777" w:rsidR="00DF1F99" w:rsidRPr="003A1AAC" w:rsidRDefault="00DF1F99" w:rsidP="00B16D8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307D5" w14:textId="77777777" w:rsidR="00DF1F99" w:rsidRPr="003A1AAC" w:rsidRDefault="00DF1F99" w:rsidP="00B16D8E">
            <w:pPr>
              <w:pStyle w:val="TAH"/>
            </w:pPr>
            <w:r w:rsidRPr="003A1AAC">
              <w:t>Description</w:t>
            </w:r>
          </w:p>
        </w:tc>
      </w:tr>
      <w:tr w:rsidR="00DF1F99" w:rsidRPr="00A45C25" w14:paraId="0A6B9263"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0FE9346E" w14:textId="77777777" w:rsidR="00DF1F99" w:rsidRPr="003A1AAC" w:rsidRDefault="00DF1F99" w:rsidP="00B16D8E">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008D2220" w14:textId="77777777" w:rsidR="00DF1F99" w:rsidRPr="003A1AAC" w:rsidRDefault="00DF1F99"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2E803" w14:textId="77777777" w:rsidR="00DF1F99" w:rsidRPr="003A1AAC" w:rsidRDefault="00DF1F99" w:rsidP="00B16D8E">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DF1F99" w:rsidRPr="00A45C25" w14:paraId="6713FB7A"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5BDB8FFE" w14:textId="77777777" w:rsidR="00DF1F99" w:rsidRPr="003A1AAC" w:rsidRDefault="00DF1F99" w:rsidP="00B16D8E">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112FEDAD" w14:textId="77777777" w:rsidR="00DF1F99" w:rsidRPr="003A1AAC" w:rsidRDefault="00DF1F99"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DB69F" w14:textId="77777777" w:rsidR="00DF1F99" w:rsidRPr="003A1AAC" w:rsidRDefault="00DF1F99" w:rsidP="00B16D8E">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DF1F99" w:rsidRPr="00A45C25" w14:paraId="00BAB29F"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04A37222" w14:textId="77777777" w:rsidR="00DF1F99" w:rsidRPr="003A1AAC" w:rsidDel="00682438" w:rsidRDefault="00DF1F99" w:rsidP="00B16D8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D5E2AAB" w14:textId="77777777" w:rsidR="00DF1F99" w:rsidRPr="003A1AAC" w:rsidRDefault="00DF1F99"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78AF4" w14:textId="0DE4BE02" w:rsidR="00DF1F99" w:rsidRPr="003A1AAC" w:rsidRDefault="00DF1F99" w:rsidP="00B16D8E">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w:t>
            </w:r>
            <w:ins w:id="62" w:author="[Ericsson] Wenliang Xu SA6#54e" w:date="2023-03-15T15:06:00Z">
              <w:r w:rsidR="00825EB0" w:rsidRPr="00825EB0">
                <w:t>service API status (</w:t>
              </w:r>
              <w:proofErr w:type="gramStart"/>
              <w:r w:rsidR="00825EB0" w:rsidRPr="00825EB0">
                <w:t>e.g.</w:t>
              </w:r>
              <w:proofErr w:type="gramEnd"/>
              <w:r w:rsidR="00825EB0" w:rsidRPr="00825EB0">
                <w:t xml:space="preserve"> active, inactive), </w:t>
              </w:r>
            </w:ins>
            <w:ins w:id="63" w:author="[Ericsson]" w:date="2023-05-09T16:46:00Z">
              <w:r w:rsidR="00F448D8">
                <w:t xml:space="preserve">heartbeat </w:t>
              </w:r>
            </w:ins>
            <w:ins w:id="64" w:author="[Ericsson]" w:date="2023-05-16T10:54:00Z">
              <w:r w:rsidR="00623EE0">
                <w:t>time</w:t>
              </w:r>
              <w:r w:rsidR="00623EE0">
                <w:rPr>
                  <w:lang w:eastAsia="zh-CN"/>
                </w:rPr>
                <w:t>stamp</w:t>
              </w:r>
              <w:r w:rsidR="00623EE0">
                <w:t xml:space="preserve"> </w:t>
              </w:r>
            </w:ins>
            <w:ins w:id="65" w:author="[Ericsson]" w:date="2023-05-15T13:22:00Z">
              <w:r w:rsidR="008B395B">
                <w:t>(optional)</w:t>
              </w:r>
            </w:ins>
            <w:ins w:id="66" w:author="[Ericsson]" w:date="2023-05-09T16:46:00Z">
              <w:r w:rsidR="00F448D8">
                <w:t>,</w:t>
              </w:r>
            </w:ins>
            <w:ins w:id="67" w:author="[Ericsson] Wenliang Xu SA6#54e" w:date="2023-03-15T15:05:00Z">
              <w:r w:rsidR="00F448D8" w:rsidRPr="00825EB0">
                <w:t xml:space="preserve"> </w:t>
              </w:r>
            </w:ins>
            <w:r w:rsidRPr="003A1AAC">
              <w:t xml:space="preserve">communication type, description, </w:t>
            </w:r>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DF1F99" w:rsidRPr="00A45C25" w14:paraId="4B8BEF15"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15633A88" w14:textId="77777777" w:rsidR="00DF1F99" w:rsidRPr="003A1AAC" w:rsidRDefault="00DF1F99" w:rsidP="00B16D8E">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1AC932CD" w14:textId="77777777" w:rsidR="00DF1F99" w:rsidRPr="003A1AAC" w:rsidRDefault="00DF1F99" w:rsidP="00B16D8E">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E94B7" w14:textId="77777777" w:rsidR="00DF1F99" w:rsidRPr="003A1AAC" w:rsidRDefault="00DF1F99" w:rsidP="00B16D8E">
            <w:pPr>
              <w:pStyle w:val="TAL"/>
            </w:pPr>
            <w:r w:rsidRPr="003A1AAC">
              <w:t>The reason of the update (</w:t>
            </w:r>
            <w:proofErr w:type="gramStart"/>
            <w:r w:rsidRPr="003A1AAC">
              <w:t>e.g.</w:t>
            </w:r>
            <w:proofErr w:type="gramEnd"/>
            <w:r w:rsidRPr="003A1AAC">
              <w:t xml:space="preserve"> change log)</w:t>
            </w:r>
          </w:p>
        </w:tc>
      </w:tr>
    </w:tbl>
    <w:p w14:paraId="464E1CAA" w14:textId="77777777" w:rsidR="00EF523B" w:rsidRDefault="00EF523B" w:rsidP="00EF523B">
      <w:bookmarkStart w:id="68" w:name="_Toc131085423"/>
    </w:p>
    <w:p w14:paraId="61356BFD" w14:textId="77777777" w:rsidR="00880157" w:rsidRPr="00AB1260" w:rsidRDefault="00880157" w:rsidP="008801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E05EF56" w14:textId="14C0DF95" w:rsidR="00EF523B" w:rsidRPr="00A45C25" w:rsidRDefault="00EF523B" w:rsidP="00EF523B">
      <w:pPr>
        <w:pStyle w:val="Heading4"/>
      </w:pPr>
      <w:r w:rsidRPr="00A45C25">
        <w:t>8.</w:t>
      </w:r>
      <w:r>
        <w:t>6</w:t>
      </w:r>
      <w:r w:rsidRPr="00A45C25">
        <w:t>.2.2</w:t>
      </w:r>
      <w:r w:rsidRPr="00A45C25">
        <w:tab/>
        <w:t xml:space="preserve">Service API </w:t>
      </w:r>
      <w:r>
        <w:t>update</w:t>
      </w:r>
      <w:r w:rsidRPr="00A45C25">
        <w:t xml:space="preserve"> response</w:t>
      </w:r>
      <w:bookmarkEnd w:id="68"/>
    </w:p>
    <w:p w14:paraId="14BB7D6D" w14:textId="77777777" w:rsidR="00EF523B" w:rsidRPr="00A45C25" w:rsidRDefault="00EF523B" w:rsidP="00EF523B">
      <w:r w:rsidRPr="00A45C25">
        <w:t>Table 8.</w:t>
      </w:r>
      <w:r>
        <w:t>6</w:t>
      </w:r>
      <w:r w:rsidRPr="00A45C25">
        <w:rPr>
          <w:lang w:eastAsia="zh-CN"/>
        </w:rPr>
        <w:t>.2.2-1</w:t>
      </w:r>
      <w:r w:rsidRPr="00A45C25">
        <w:t xml:space="preserve"> describes the information flow service API </w:t>
      </w:r>
      <w:r>
        <w:t>update</w:t>
      </w:r>
      <w:r w:rsidRPr="00A45C25">
        <w:t xml:space="preserve"> response from the CAPIF core function to the API publishing function.</w:t>
      </w:r>
    </w:p>
    <w:p w14:paraId="77C78780" w14:textId="77777777" w:rsidR="00EF523B" w:rsidRPr="00A45C25" w:rsidRDefault="00EF523B" w:rsidP="00EF523B">
      <w:pPr>
        <w:pStyle w:val="TH"/>
        <w:rPr>
          <w:lang w:val="en-US"/>
        </w:rPr>
      </w:pPr>
      <w:r w:rsidRPr="00A45C25">
        <w:t>Table 8.</w:t>
      </w:r>
      <w:r>
        <w:t>6</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update</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F523B" w:rsidRPr="00A45C25" w14:paraId="249EB0BF"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3CA62F96" w14:textId="77777777" w:rsidR="00EF523B" w:rsidRPr="003A1AAC" w:rsidRDefault="00EF523B" w:rsidP="003C267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E7C7185" w14:textId="77777777" w:rsidR="00EF523B" w:rsidRPr="003A1AAC" w:rsidRDefault="00EF523B" w:rsidP="003C267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BE7F7" w14:textId="77777777" w:rsidR="00EF523B" w:rsidRPr="003A1AAC" w:rsidRDefault="00EF523B" w:rsidP="003C267B">
            <w:pPr>
              <w:pStyle w:val="TAH"/>
            </w:pPr>
            <w:r w:rsidRPr="003A1AAC">
              <w:t>Description</w:t>
            </w:r>
          </w:p>
        </w:tc>
      </w:tr>
      <w:tr w:rsidR="00EF523B" w:rsidRPr="00A45C25" w14:paraId="3820246D"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6EF43D5" w14:textId="77777777" w:rsidR="00EF523B" w:rsidRPr="003A1AAC" w:rsidDel="00682438" w:rsidRDefault="00EF523B" w:rsidP="003C267B">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540A4846" w14:textId="77777777" w:rsidR="00EF523B" w:rsidRPr="003A1AAC" w:rsidRDefault="00EF523B" w:rsidP="003C267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3960C" w14:textId="77777777" w:rsidR="00EF523B" w:rsidRPr="003A1AAC" w:rsidRDefault="00EF523B" w:rsidP="003C267B">
            <w:pPr>
              <w:pStyle w:val="TAL"/>
            </w:pPr>
            <w:r w:rsidRPr="003A1AAC">
              <w:rPr>
                <w:rFonts w:hint="eastAsia"/>
                <w:lang w:eastAsia="zh-CN"/>
              </w:rPr>
              <w:t xml:space="preserve">Indicates the success or failure of </w:t>
            </w:r>
            <w:r w:rsidRPr="003A1AAC">
              <w:rPr>
                <w:lang w:eastAsia="zh-CN"/>
              </w:rPr>
              <w:t>updating the service API information</w:t>
            </w:r>
          </w:p>
        </w:tc>
      </w:tr>
      <w:tr w:rsidR="00CB2530" w:rsidRPr="003A1AAC" w14:paraId="31F4B1B8" w14:textId="77777777" w:rsidTr="003C267B">
        <w:trPr>
          <w:jc w:val="center"/>
          <w:ins w:id="69" w:author="[Ericsson]" w:date="2023-05-15T14:15:00Z"/>
        </w:trPr>
        <w:tc>
          <w:tcPr>
            <w:tcW w:w="2880" w:type="dxa"/>
            <w:tcBorders>
              <w:top w:val="single" w:sz="4" w:space="0" w:color="000000"/>
              <w:left w:val="single" w:sz="4" w:space="0" w:color="000000"/>
              <w:bottom w:val="single" w:sz="4" w:space="0" w:color="000000"/>
            </w:tcBorders>
            <w:shd w:val="clear" w:color="auto" w:fill="auto"/>
          </w:tcPr>
          <w:p w14:paraId="226E2664" w14:textId="77777777" w:rsidR="00CB2530" w:rsidRPr="003A1AAC" w:rsidRDefault="00CB2530" w:rsidP="003C267B">
            <w:pPr>
              <w:pStyle w:val="TAL"/>
              <w:rPr>
                <w:ins w:id="70" w:author="[Ericsson]" w:date="2023-05-15T14:15:00Z"/>
                <w:lang w:eastAsia="zh-CN"/>
              </w:rPr>
            </w:pPr>
            <w:ins w:id="71" w:author="[Ericsson]" w:date="2023-05-15T14:15:00Z">
              <w:r>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76C38B70" w14:textId="77777777" w:rsidR="00CB2530" w:rsidRPr="003A1AAC" w:rsidRDefault="00CB2530" w:rsidP="003C267B">
            <w:pPr>
              <w:pStyle w:val="TAL"/>
              <w:rPr>
                <w:ins w:id="72" w:author="[Ericsson]" w:date="2023-05-15T14:15:00Z"/>
              </w:rPr>
            </w:pPr>
            <w:ins w:id="73" w:author="[Ericsson]" w:date="2023-05-15T14: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941F8" w14:textId="7A3A927D" w:rsidR="00CB2530" w:rsidRPr="003A1AAC" w:rsidRDefault="00CB2530" w:rsidP="003C267B">
            <w:pPr>
              <w:pStyle w:val="TAL"/>
              <w:rPr>
                <w:ins w:id="74" w:author="[Ericsson]" w:date="2023-05-15T14:15:00Z"/>
                <w:lang w:eastAsia="zh-CN"/>
              </w:rPr>
            </w:pPr>
            <w:ins w:id="75" w:author="[Ericsson]" w:date="2023-05-15T14:15:00Z">
              <w:r>
                <w:rPr>
                  <w:lang w:eastAsia="zh-CN"/>
                </w:rPr>
                <w:t>The authorized service API information</w:t>
              </w:r>
            </w:ins>
            <w:ins w:id="76" w:author="[Ericsson]" w:date="2023-05-15T14:16:00Z">
              <w:r w:rsidR="0059272E">
                <w:rPr>
                  <w:lang w:eastAsia="zh-CN"/>
                </w:rPr>
                <w:t xml:space="preserve"> during update, applicable when </w:t>
              </w:r>
              <w:r w:rsidR="003658A7">
                <w:rPr>
                  <w:lang w:eastAsia="zh-CN"/>
                </w:rPr>
                <w:t xml:space="preserve">the update </w:t>
              </w:r>
              <w:r w:rsidR="0059272E">
                <w:rPr>
                  <w:lang w:eastAsia="zh-CN"/>
                </w:rPr>
                <w:t>result is success.</w:t>
              </w:r>
            </w:ins>
          </w:p>
        </w:tc>
      </w:tr>
    </w:tbl>
    <w:p w14:paraId="7283625B" w14:textId="3FF2ECCD" w:rsidR="00DA0F18" w:rsidRDefault="00DA0F18" w:rsidP="00E801D3">
      <w:pPr>
        <w:pStyle w:val="NO"/>
      </w:pPr>
    </w:p>
    <w:p w14:paraId="65584064" w14:textId="0F4516EB" w:rsidR="00305990" w:rsidRPr="00AB1260" w:rsidRDefault="00305990" w:rsidP="0030599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7" w:name="_Toc122605962"/>
      <w:r w:rsidRPr="00AB1260">
        <w:rPr>
          <w:rFonts w:ascii="Arial" w:hAnsi="Arial" w:cs="Arial"/>
          <w:noProof/>
          <w:color w:val="0000FF"/>
          <w:sz w:val="28"/>
          <w:szCs w:val="28"/>
          <w:lang w:val="fr-FR"/>
        </w:rPr>
        <w:tab/>
        <w:t xml:space="preserve">* * * </w:t>
      </w:r>
      <w:r w:rsidR="00AF6A4F">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DD0BB45" w14:textId="77777777" w:rsidR="00305990" w:rsidRPr="00A45C25" w:rsidRDefault="00305990" w:rsidP="00305990">
      <w:pPr>
        <w:pStyle w:val="Heading4"/>
      </w:pPr>
      <w:r w:rsidRPr="00A45C25">
        <w:t>8.</w:t>
      </w:r>
      <w:r>
        <w:t>25.2.1</w:t>
      </w:r>
      <w:r>
        <w:tab/>
        <w:t>Interconnection</w:t>
      </w:r>
      <w:r w:rsidRPr="00A45C25">
        <w:t xml:space="preserve"> API publish request</w:t>
      </w:r>
      <w:bookmarkEnd w:id="77"/>
    </w:p>
    <w:p w14:paraId="6BAD0095" w14:textId="77777777" w:rsidR="00305990" w:rsidRPr="00A45C25" w:rsidRDefault="00305990" w:rsidP="00305990">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6FC4F02" w14:textId="77777777" w:rsidR="00305990" w:rsidRPr="00A45C25" w:rsidRDefault="00305990" w:rsidP="00305990">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305990" w:rsidRPr="00A45C25" w14:paraId="10CD5FB7"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786FFBBB" w14:textId="77777777" w:rsidR="00305990" w:rsidRPr="003A1AAC" w:rsidRDefault="00305990" w:rsidP="00B16D8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B19265F" w14:textId="77777777" w:rsidR="00305990" w:rsidRPr="003A1AAC" w:rsidRDefault="00305990" w:rsidP="00B16D8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20B04" w14:textId="77777777" w:rsidR="00305990" w:rsidRPr="003A1AAC" w:rsidRDefault="00305990" w:rsidP="00B16D8E">
            <w:pPr>
              <w:pStyle w:val="TAH"/>
            </w:pPr>
            <w:r w:rsidRPr="003A1AAC">
              <w:t>Description</w:t>
            </w:r>
          </w:p>
        </w:tc>
      </w:tr>
      <w:tr w:rsidR="00305990" w:rsidRPr="00A45C25" w14:paraId="0C1A276C"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31DD98FE" w14:textId="77777777" w:rsidR="00305990" w:rsidRPr="003A1AAC" w:rsidRDefault="00305990" w:rsidP="00B16D8E">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D4313E1" w14:textId="77777777" w:rsidR="00305990" w:rsidRPr="003A1AAC" w:rsidRDefault="00305990"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E5CC8" w14:textId="77777777" w:rsidR="00305990" w:rsidRPr="003A1AAC" w:rsidRDefault="00305990" w:rsidP="00B16D8E">
            <w:pPr>
              <w:pStyle w:val="TAL"/>
            </w:pPr>
            <w:r w:rsidRPr="003A1AAC">
              <w:t>The information of the</w:t>
            </w:r>
            <w:r>
              <w:t xml:space="preserve"> CAPIF core function which publishes APIs, </w:t>
            </w:r>
            <w:r w:rsidRPr="003A1AAC">
              <w:t xml:space="preserve">may include identity, </w:t>
            </w:r>
            <w:proofErr w:type="gramStart"/>
            <w:r w:rsidRPr="003A1AAC">
              <w:t>authentication</w:t>
            </w:r>
            <w:proofErr w:type="gramEnd"/>
            <w:r w:rsidRPr="003A1AAC">
              <w:t xml:space="preserve"> and authorization information</w:t>
            </w:r>
          </w:p>
        </w:tc>
      </w:tr>
      <w:tr w:rsidR="00305990" w:rsidRPr="00A45C25" w14:paraId="75D69564"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626707A4" w14:textId="77777777" w:rsidR="00305990" w:rsidRPr="003A1AAC" w:rsidDel="00682438" w:rsidRDefault="00305990" w:rsidP="00B16D8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59CFB44" w14:textId="77777777" w:rsidR="00305990" w:rsidRDefault="00305990" w:rsidP="00B16D8E">
            <w:pPr>
              <w:pStyle w:val="TAL"/>
            </w:pPr>
            <w:r>
              <w:t>O</w:t>
            </w:r>
          </w:p>
          <w:p w14:paraId="12602DA2" w14:textId="77777777" w:rsidR="00305990" w:rsidRPr="003A1AAC" w:rsidRDefault="00305990" w:rsidP="00B16D8E">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34FBC" w14:textId="145B72D2" w:rsidR="00305990" w:rsidRPr="003A1AAC" w:rsidRDefault="00305990" w:rsidP="00B16D8E">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3A1AAC">
              <w:t xml:space="preserve">service </w:t>
            </w:r>
            <w:r>
              <w:t xml:space="preserve">API </w:t>
            </w:r>
            <w:r w:rsidRPr="003A1AAC">
              <w:t xml:space="preserve">type, </w:t>
            </w:r>
            <w:ins w:id="78" w:author="[Ericsson] Wenliang Xu SA6#54e" w:date="2023-03-15T15:06:00Z">
              <w:r w:rsidR="00587EDC" w:rsidRPr="00825EB0">
                <w:t>service API status (</w:t>
              </w:r>
              <w:proofErr w:type="gramStart"/>
              <w:r w:rsidR="00587EDC" w:rsidRPr="00825EB0">
                <w:t>e.g.</w:t>
              </w:r>
              <w:proofErr w:type="gramEnd"/>
              <w:r w:rsidR="00587EDC" w:rsidRPr="00825EB0">
                <w:t xml:space="preserve"> active, inactive),</w:t>
              </w:r>
              <w:del w:id="79" w:author="[Ericsson]" w:date="2023-05-15T13:23:00Z">
                <w:r w:rsidR="00587EDC" w:rsidRPr="00825EB0" w:rsidDel="00F40EAD">
                  <w:delText xml:space="preserve"> </w:delText>
                </w:r>
              </w:del>
            </w:ins>
            <w:r w:rsidRPr="003A1AAC">
              <w:t xml:space="preserve">communication type, description, </w:t>
            </w:r>
            <w:r>
              <w:t xml:space="preserve">Serving Area Information (optional), AEF location (optional), </w:t>
            </w:r>
            <w:r w:rsidRPr="003A1AAC">
              <w:t>interface details (e.g. IP address, port number, URI), protocols, version numbers, and data format.</w:t>
            </w:r>
          </w:p>
        </w:tc>
      </w:tr>
      <w:tr w:rsidR="00305990" w:rsidRPr="00A45C25" w14:paraId="7AA6B44F"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442E2313" w14:textId="77777777" w:rsidR="00305990" w:rsidRPr="003A1AAC" w:rsidRDefault="00305990" w:rsidP="00B16D8E">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39047295" w14:textId="77777777" w:rsidR="00305990" w:rsidRDefault="00305990" w:rsidP="00B16D8E">
            <w:pPr>
              <w:pStyle w:val="TAL"/>
            </w:pPr>
            <w:r>
              <w:t>O</w:t>
            </w:r>
          </w:p>
          <w:p w14:paraId="7AACA06E" w14:textId="77777777" w:rsidR="00305990" w:rsidRPr="003A1AAC" w:rsidRDefault="00305990" w:rsidP="00B16D8E">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3A827" w14:textId="77777777" w:rsidR="00305990" w:rsidRPr="003A1AAC" w:rsidRDefault="00305990" w:rsidP="00B16D8E">
            <w:pPr>
              <w:pStyle w:val="TAL"/>
            </w:pPr>
            <w:r>
              <w:t xml:space="preserve">The category of the service APIs to be published, </w:t>
            </w:r>
            <w:r>
              <w:rPr>
                <w:lang w:eastAsia="zh-CN"/>
              </w:rPr>
              <w:t>(</w:t>
            </w:r>
            <w:proofErr w:type="gramStart"/>
            <w:r>
              <w:rPr>
                <w:lang w:eastAsia="zh-CN"/>
              </w:rPr>
              <w:t>e.g.</w:t>
            </w:r>
            <w:proofErr w:type="gramEnd"/>
            <w:r>
              <w:rPr>
                <w:lang w:val="en-US" w:eastAsia="zh-CN"/>
              </w:rPr>
              <w:t xml:space="preserve"> </w:t>
            </w:r>
            <w:r>
              <w:rPr>
                <w:lang w:eastAsia="zh-CN"/>
              </w:rPr>
              <w:t>V2X, IoT)</w:t>
            </w:r>
          </w:p>
        </w:tc>
      </w:tr>
      <w:tr w:rsidR="00305990" w:rsidRPr="00A45C25" w14:paraId="51E8645F"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68603A3A" w14:textId="77777777" w:rsidR="00305990" w:rsidRDefault="00305990" w:rsidP="00B16D8E">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EA6A2E7" w14:textId="77777777" w:rsidR="00305990" w:rsidRDefault="00305990" w:rsidP="00B16D8E">
            <w:pPr>
              <w:pStyle w:val="TAL"/>
            </w:pPr>
            <w:r w:rsidRPr="00896DC0">
              <w:t>O</w:t>
            </w:r>
          </w:p>
          <w:p w14:paraId="69C45DF8" w14:textId="77777777" w:rsidR="00305990" w:rsidRDefault="00305990" w:rsidP="00B16D8E">
            <w:pPr>
              <w:pStyle w:val="TAL"/>
            </w:pPr>
            <w:r>
              <w:t>(</w:t>
            </w:r>
            <w:proofErr w:type="gramStart"/>
            <w:r>
              <w:rPr>
                <w:lang w:val="en-US"/>
              </w:rPr>
              <w:t>see</w:t>
            </w:r>
            <w:proofErr w:type="gramEnd"/>
            <w:r>
              <w:rPr>
                <w:lang w:val="en-US"/>
              </w:rPr>
              <w:t>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5DC12" w14:textId="77777777" w:rsidR="00305990" w:rsidRDefault="00305990" w:rsidP="00B16D8E">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305990" w:rsidRPr="00A45C25" w14:paraId="611EB75B" w14:textId="77777777" w:rsidTr="00B16D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5F7570" w14:textId="77777777" w:rsidR="00305990" w:rsidRDefault="00305990" w:rsidP="00B16D8E">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78293D39" w14:textId="77777777" w:rsidR="00305990" w:rsidRPr="003A1AAC" w:rsidRDefault="00305990" w:rsidP="00B16D8E">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1CA74E69" w14:textId="77777777" w:rsidR="00DF1F99" w:rsidRDefault="00DF1F99" w:rsidP="00E801D3">
      <w:pPr>
        <w:pStyle w:val="NO"/>
      </w:pPr>
    </w:p>
    <w:bookmarkEnd w:id="2"/>
    <w:bookmarkEnd w:id="3"/>
    <w:bookmarkEnd w:id="4"/>
    <w:bookmarkEnd w:id="5"/>
    <w:p w14:paraId="6D28F5EA" w14:textId="77777777" w:rsidR="007B5AB4" w:rsidRPr="00C21836" w:rsidRDefault="007B5AB4" w:rsidP="007B5A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147554FF" w14:textId="77777777" w:rsidR="00FA4C91" w:rsidRDefault="00FA4C91">
      <w:pPr>
        <w:rPr>
          <w:noProof/>
        </w:rPr>
      </w:pPr>
    </w:p>
    <w:sectPr w:rsidR="00FA4C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5841" w14:textId="77777777" w:rsidR="00126765" w:rsidRDefault="00126765">
      <w:r>
        <w:separator/>
      </w:r>
    </w:p>
  </w:endnote>
  <w:endnote w:type="continuationSeparator" w:id="0">
    <w:p w14:paraId="7CACA770" w14:textId="77777777" w:rsidR="00126765" w:rsidRDefault="0012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5200F" w14:textId="77777777" w:rsidR="00126765" w:rsidRDefault="00126765">
      <w:r>
        <w:separator/>
      </w:r>
    </w:p>
  </w:footnote>
  <w:footnote w:type="continuationSeparator" w:id="0">
    <w:p w14:paraId="040C6A4A" w14:textId="77777777" w:rsidR="00126765" w:rsidRDefault="0012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24"/>
    <w:rsid w:val="00022E4A"/>
    <w:rsid w:val="00040F4C"/>
    <w:rsid w:val="00057B99"/>
    <w:rsid w:val="00064562"/>
    <w:rsid w:val="00086C8F"/>
    <w:rsid w:val="000962A4"/>
    <w:rsid w:val="000A6394"/>
    <w:rsid w:val="000B7FED"/>
    <w:rsid w:val="000C038A"/>
    <w:rsid w:val="000C6598"/>
    <w:rsid w:val="000D44B3"/>
    <w:rsid w:val="001051CA"/>
    <w:rsid w:val="00116F42"/>
    <w:rsid w:val="00126765"/>
    <w:rsid w:val="001331B6"/>
    <w:rsid w:val="00135B4B"/>
    <w:rsid w:val="00145D43"/>
    <w:rsid w:val="001465DB"/>
    <w:rsid w:val="00151ECA"/>
    <w:rsid w:val="00192C46"/>
    <w:rsid w:val="001A08B3"/>
    <w:rsid w:val="001A7B60"/>
    <w:rsid w:val="001B25E9"/>
    <w:rsid w:val="001B52F0"/>
    <w:rsid w:val="001B7A65"/>
    <w:rsid w:val="001D66B7"/>
    <w:rsid w:val="001E41F3"/>
    <w:rsid w:val="0020186F"/>
    <w:rsid w:val="00211097"/>
    <w:rsid w:val="002136CB"/>
    <w:rsid w:val="00216FBC"/>
    <w:rsid w:val="00235D9C"/>
    <w:rsid w:val="00256656"/>
    <w:rsid w:val="002578AA"/>
    <w:rsid w:val="0026004D"/>
    <w:rsid w:val="002640DD"/>
    <w:rsid w:val="00275D12"/>
    <w:rsid w:val="00284FEB"/>
    <w:rsid w:val="00285376"/>
    <w:rsid w:val="002860C4"/>
    <w:rsid w:val="00297CF8"/>
    <w:rsid w:val="002B29C7"/>
    <w:rsid w:val="002B4299"/>
    <w:rsid w:val="002B5741"/>
    <w:rsid w:val="002C5D3A"/>
    <w:rsid w:val="002E0981"/>
    <w:rsid w:val="002E472E"/>
    <w:rsid w:val="002F1F76"/>
    <w:rsid w:val="002F7328"/>
    <w:rsid w:val="00303D78"/>
    <w:rsid w:val="00305409"/>
    <w:rsid w:val="00305990"/>
    <w:rsid w:val="00317BC8"/>
    <w:rsid w:val="00325D66"/>
    <w:rsid w:val="00331F72"/>
    <w:rsid w:val="00334AA3"/>
    <w:rsid w:val="00347152"/>
    <w:rsid w:val="003609EF"/>
    <w:rsid w:val="0036231A"/>
    <w:rsid w:val="003658A7"/>
    <w:rsid w:val="00374DD4"/>
    <w:rsid w:val="00386DE0"/>
    <w:rsid w:val="00396138"/>
    <w:rsid w:val="003A1A6A"/>
    <w:rsid w:val="003C1D36"/>
    <w:rsid w:val="003C6420"/>
    <w:rsid w:val="003E11B3"/>
    <w:rsid w:val="003E1A36"/>
    <w:rsid w:val="003F6A8A"/>
    <w:rsid w:val="00410371"/>
    <w:rsid w:val="004242F1"/>
    <w:rsid w:val="004436B0"/>
    <w:rsid w:val="00460BCB"/>
    <w:rsid w:val="004A5E11"/>
    <w:rsid w:val="004B75B7"/>
    <w:rsid w:val="004C5134"/>
    <w:rsid w:val="004F363A"/>
    <w:rsid w:val="004F79D5"/>
    <w:rsid w:val="005141D9"/>
    <w:rsid w:val="0051580D"/>
    <w:rsid w:val="0052359D"/>
    <w:rsid w:val="00534300"/>
    <w:rsid w:val="0053676A"/>
    <w:rsid w:val="00544845"/>
    <w:rsid w:val="00547111"/>
    <w:rsid w:val="00550420"/>
    <w:rsid w:val="00555B59"/>
    <w:rsid w:val="00563DA0"/>
    <w:rsid w:val="00581A08"/>
    <w:rsid w:val="00587EDC"/>
    <w:rsid w:val="0059272E"/>
    <w:rsid w:val="00592D74"/>
    <w:rsid w:val="005A441F"/>
    <w:rsid w:val="005A5823"/>
    <w:rsid w:val="005B3DCA"/>
    <w:rsid w:val="005D6648"/>
    <w:rsid w:val="005E2C44"/>
    <w:rsid w:val="00620FA0"/>
    <w:rsid w:val="00621188"/>
    <w:rsid w:val="00623EE0"/>
    <w:rsid w:val="006257ED"/>
    <w:rsid w:val="00641503"/>
    <w:rsid w:val="0065104D"/>
    <w:rsid w:val="00653DE4"/>
    <w:rsid w:val="006642E0"/>
    <w:rsid w:val="00665C47"/>
    <w:rsid w:val="00670C87"/>
    <w:rsid w:val="00670DD4"/>
    <w:rsid w:val="0069313D"/>
    <w:rsid w:val="00695808"/>
    <w:rsid w:val="006A12C1"/>
    <w:rsid w:val="006A18E5"/>
    <w:rsid w:val="006A33F1"/>
    <w:rsid w:val="006B46FB"/>
    <w:rsid w:val="006E21FB"/>
    <w:rsid w:val="006F19AB"/>
    <w:rsid w:val="00704FA3"/>
    <w:rsid w:val="007065C2"/>
    <w:rsid w:val="007149B9"/>
    <w:rsid w:val="00720D37"/>
    <w:rsid w:val="0073402B"/>
    <w:rsid w:val="00743C9B"/>
    <w:rsid w:val="00757C08"/>
    <w:rsid w:val="00762AB6"/>
    <w:rsid w:val="00767F4A"/>
    <w:rsid w:val="00792342"/>
    <w:rsid w:val="007977A8"/>
    <w:rsid w:val="007B512A"/>
    <w:rsid w:val="007B5AB4"/>
    <w:rsid w:val="007C2097"/>
    <w:rsid w:val="007C225D"/>
    <w:rsid w:val="007C452A"/>
    <w:rsid w:val="007C7CC7"/>
    <w:rsid w:val="007D353C"/>
    <w:rsid w:val="007D6A07"/>
    <w:rsid w:val="007F7259"/>
    <w:rsid w:val="00800B71"/>
    <w:rsid w:val="0080205D"/>
    <w:rsid w:val="008040A8"/>
    <w:rsid w:val="00815008"/>
    <w:rsid w:val="00825EB0"/>
    <w:rsid w:val="008279FA"/>
    <w:rsid w:val="00834CD3"/>
    <w:rsid w:val="00851AB9"/>
    <w:rsid w:val="0086109B"/>
    <w:rsid w:val="008626E7"/>
    <w:rsid w:val="008635D4"/>
    <w:rsid w:val="00864FD1"/>
    <w:rsid w:val="00870EE7"/>
    <w:rsid w:val="00880157"/>
    <w:rsid w:val="008863B9"/>
    <w:rsid w:val="008A45A6"/>
    <w:rsid w:val="008A5DDE"/>
    <w:rsid w:val="008B395B"/>
    <w:rsid w:val="008C52CC"/>
    <w:rsid w:val="008D3CCC"/>
    <w:rsid w:val="008E4062"/>
    <w:rsid w:val="008F3789"/>
    <w:rsid w:val="008F686C"/>
    <w:rsid w:val="009103A0"/>
    <w:rsid w:val="00911219"/>
    <w:rsid w:val="00913B32"/>
    <w:rsid w:val="009148DE"/>
    <w:rsid w:val="00921AB9"/>
    <w:rsid w:val="00922A90"/>
    <w:rsid w:val="00940820"/>
    <w:rsid w:val="009417F7"/>
    <w:rsid w:val="00941E30"/>
    <w:rsid w:val="00962B09"/>
    <w:rsid w:val="00971304"/>
    <w:rsid w:val="009777D9"/>
    <w:rsid w:val="00991B88"/>
    <w:rsid w:val="00992A95"/>
    <w:rsid w:val="009A5753"/>
    <w:rsid w:val="009A579D"/>
    <w:rsid w:val="009B2F80"/>
    <w:rsid w:val="009C0F06"/>
    <w:rsid w:val="009D0DAB"/>
    <w:rsid w:val="009E2E5B"/>
    <w:rsid w:val="009E3297"/>
    <w:rsid w:val="009E5DB4"/>
    <w:rsid w:val="009F734F"/>
    <w:rsid w:val="00A00F8B"/>
    <w:rsid w:val="00A02968"/>
    <w:rsid w:val="00A030C2"/>
    <w:rsid w:val="00A05AD0"/>
    <w:rsid w:val="00A16496"/>
    <w:rsid w:val="00A17E9E"/>
    <w:rsid w:val="00A21431"/>
    <w:rsid w:val="00A246B6"/>
    <w:rsid w:val="00A326A9"/>
    <w:rsid w:val="00A37387"/>
    <w:rsid w:val="00A46B5F"/>
    <w:rsid w:val="00A47E70"/>
    <w:rsid w:val="00A50477"/>
    <w:rsid w:val="00A50A16"/>
    <w:rsid w:val="00A50CF0"/>
    <w:rsid w:val="00A71094"/>
    <w:rsid w:val="00A7671C"/>
    <w:rsid w:val="00A86220"/>
    <w:rsid w:val="00A87E7F"/>
    <w:rsid w:val="00AA015E"/>
    <w:rsid w:val="00AA2CBC"/>
    <w:rsid w:val="00AA35C9"/>
    <w:rsid w:val="00AB5963"/>
    <w:rsid w:val="00AC50FE"/>
    <w:rsid w:val="00AC512B"/>
    <w:rsid w:val="00AC5820"/>
    <w:rsid w:val="00AD1CD8"/>
    <w:rsid w:val="00AF2849"/>
    <w:rsid w:val="00AF6A4F"/>
    <w:rsid w:val="00B0322D"/>
    <w:rsid w:val="00B13A17"/>
    <w:rsid w:val="00B22FEA"/>
    <w:rsid w:val="00B258BB"/>
    <w:rsid w:val="00B35013"/>
    <w:rsid w:val="00B54A3B"/>
    <w:rsid w:val="00B55FCF"/>
    <w:rsid w:val="00B67B97"/>
    <w:rsid w:val="00B67ECA"/>
    <w:rsid w:val="00B7454F"/>
    <w:rsid w:val="00B768F3"/>
    <w:rsid w:val="00B87D28"/>
    <w:rsid w:val="00B90FF4"/>
    <w:rsid w:val="00B968C8"/>
    <w:rsid w:val="00BA25A7"/>
    <w:rsid w:val="00BA3057"/>
    <w:rsid w:val="00BA3EC5"/>
    <w:rsid w:val="00BA51D9"/>
    <w:rsid w:val="00BA7B86"/>
    <w:rsid w:val="00BB5DFC"/>
    <w:rsid w:val="00BB79D9"/>
    <w:rsid w:val="00BD0E83"/>
    <w:rsid w:val="00BD279D"/>
    <w:rsid w:val="00BD66A6"/>
    <w:rsid w:val="00BD6BB8"/>
    <w:rsid w:val="00BE7C9D"/>
    <w:rsid w:val="00BF7A1D"/>
    <w:rsid w:val="00BF7A3A"/>
    <w:rsid w:val="00C0264B"/>
    <w:rsid w:val="00C11D43"/>
    <w:rsid w:val="00C238F3"/>
    <w:rsid w:val="00C5362D"/>
    <w:rsid w:val="00C66BA2"/>
    <w:rsid w:val="00C870F6"/>
    <w:rsid w:val="00C95985"/>
    <w:rsid w:val="00CB2530"/>
    <w:rsid w:val="00CC5026"/>
    <w:rsid w:val="00CC68D0"/>
    <w:rsid w:val="00CD0F98"/>
    <w:rsid w:val="00CF1B7B"/>
    <w:rsid w:val="00D01DBD"/>
    <w:rsid w:val="00D02523"/>
    <w:rsid w:val="00D03F9A"/>
    <w:rsid w:val="00D04869"/>
    <w:rsid w:val="00D06D51"/>
    <w:rsid w:val="00D24991"/>
    <w:rsid w:val="00D3375A"/>
    <w:rsid w:val="00D3758D"/>
    <w:rsid w:val="00D42BB7"/>
    <w:rsid w:val="00D50255"/>
    <w:rsid w:val="00D66520"/>
    <w:rsid w:val="00D84AE9"/>
    <w:rsid w:val="00D85D1B"/>
    <w:rsid w:val="00DA0F18"/>
    <w:rsid w:val="00DA1D73"/>
    <w:rsid w:val="00DE34CF"/>
    <w:rsid w:val="00DF1F99"/>
    <w:rsid w:val="00E13F3D"/>
    <w:rsid w:val="00E258ED"/>
    <w:rsid w:val="00E336CA"/>
    <w:rsid w:val="00E34898"/>
    <w:rsid w:val="00E4063B"/>
    <w:rsid w:val="00E61550"/>
    <w:rsid w:val="00E801D3"/>
    <w:rsid w:val="00E85212"/>
    <w:rsid w:val="00E869EB"/>
    <w:rsid w:val="00E95B31"/>
    <w:rsid w:val="00E9663F"/>
    <w:rsid w:val="00EA4916"/>
    <w:rsid w:val="00EB09B7"/>
    <w:rsid w:val="00ED0387"/>
    <w:rsid w:val="00ED6ABB"/>
    <w:rsid w:val="00EE61C5"/>
    <w:rsid w:val="00EE65CB"/>
    <w:rsid w:val="00EE7D7C"/>
    <w:rsid w:val="00EF523B"/>
    <w:rsid w:val="00F12F1F"/>
    <w:rsid w:val="00F14D14"/>
    <w:rsid w:val="00F16E82"/>
    <w:rsid w:val="00F25D98"/>
    <w:rsid w:val="00F278E8"/>
    <w:rsid w:val="00F300FB"/>
    <w:rsid w:val="00F32AE6"/>
    <w:rsid w:val="00F40EAD"/>
    <w:rsid w:val="00F448D8"/>
    <w:rsid w:val="00F45E3F"/>
    <w:rsid w:val="00F50B64"/>
    <w:rsid w:val="00F83BEC"/>
    <w:rsid w:val="00F907EC"/>
    <w:rsid w:val="00FA4C91"/>
    <w:rsid w:val="00FB5889"/>
    <w:rsid w:val="00FB61AE"/>
    <w:rsid w:val="00FB6386"/>
    <w:rsid w:val="00FC61D7"/>
    <w:rsid w:val="00FE49D8"/>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04869"/>
    <w:rPr>
      <w:rFonts w:ascii="Arial" w:hAnsi="Arial"/>
      <w:b/>
      <w:lang w:val="en-GB" w:eastAsia="en-US"/>
    </w:rPr>
  </w:style>
  <w:style w:type="character" w:customStyle="1" w:styleId="TALChar">
    <w:name w:val="TAL Char"/>
    <w:link w:val="TAL"/>
    <w:qFormat/>
    <w:rsid w:val="00D04869"/>
    <w:rPr>
      <w:rFonts w:ascii="Arial" w:hAnsi="Arial"/>
      <w:sz w:val="18"/>
      <w:lang w:val="en-GB" w:eastAsia="en-US"/>
    </w:rPr>
  </w:style>
  <w:style w:type="character" w:customStyle="1" w:styleId="TAHCar">
    <w:name w:val="TAH Car"/>
    <w:link w:val="TAH"/>
    <w:qFormat/>
    <w:rsid w:val="00D04869"/>
    <w:rPr>
      <w:rFonts w:ascii="Arial" w:hAnsi="Arial"/>
      <w:b/>
      <w:sz w:val="18"/>
      <w:lang w:val="en-GB" w:eastAsia="en-US"/>
    </w:rPr>
  </w:style>
  <w:style w:type="paragraph" w:styleId="Revision">
    <w:name w:val="Revision"/>
    <w:hidden/>
    <w:uiPriority w:val="99"/>
    <w:semiHidden/>
    <w:rsid w:val="00743C9B"/>
    <w:rPr>
      <w:rFonts w:ascii="Times New Roman" w:hAnsi="Times New Roman"/>
      <w:lang w:val="en-GB" w:eastAsia="en-US"/>
    </w:rPr>
  </w:style>
  <w:style w:type="character" w:customStyle="1" w:styleId="EditorsNoteChar">
    <w:name w:val="Editor's Note Char"/>
    <w:aliases w:val="EN Char"/>
    <w:link w:val="EditorsNote"/>
    <w:locked/>
    <w:rsid w:val="00BD66A6"/>
    <w:rPr>
      <w:rFonts w:ascii="Times New Roman" w:hAnsi="Times New Roman"/>
      <w:color w:val="FF0000"/>
      <w:lang w:val="en-GB" w:eastAsia="en-US"/>
    </w:rPr>
  </w:style>
  <w:style w:type="character" w:customStyle="1" w:styleId="B1Char">
    <w:name w:val="B1 Char"/>
    <w:link w:val="B1"/>
    <w:qFormat/>
    <w:rsid w:val="00AF6A4F"/>
    <w:rPr>
      <w:rFonts w:ascii="Times New Roman" w:hAnsi="Times New Roman"/>
      <w:lang w:val="en-GB" w:eastAsia="en-US"/>
    </w:rPr>
  </w:style>
  <w:style w:type="character" w:customStyle="1" w:styleId="TFChar">
    <w:name w:val="TF Char"/>
    <w:link w:val="TF"/>
    <w:rsid w:val="00AF6A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310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C14DE-CA64-4BAC-BB3F-E9CAB7AE2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83A73B-7A48-4806-BB50-7D5940ECA0AB}">
  <ds:schemaRefs>
    <ds:schemaRef ds:uri="http://schemas.openxmlformats.org/officeDocument/2006/bibliography"/>
  </ds:schemaRefs>
</ds:datastoreItem>
</file>

<file path=customXml/itemProps3.xml><?xml version="1.0" encoding="utf-8"?>
<ds:datastoreItem xmlns:ds="http://schemas.openxmlformats.org/officeDocument/2006/customXml" ds:itemID="{B4F2B5BF-5C04-4C08-B431-440A95084F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C6AF26-0BF6-42D8-909C-A01C20E2FE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1470</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1899-12-31T23:00:00Z</cp:lastPrinted>
  <dcterms:created xsi:type="dcterms:W3CDTF">2023-05-16T02:50:00Z</dcterms:created>
  <dcterms:modified xsi:type="dcterms:W3CDTF">2023-05-16T13:47:00Z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